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5FA83A" w14:textId="5E36D55F" w:rsidR="00EB00DE" w:rsidRDefault="00EB00DE" w:rsidP="00EB00DE">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C1-22</w:t>
      </w:r>
      <w:r w:rsidR="00FA4621">
        <w:rPr>
          <w:b/>
          <w:noProof/>
          <w:sz w:val="24"/>
        </w:rPr>
        <w:t>7086</w:t>
      </w:r>
    </w:p>
    <w:p w14:paraId="6C2E72C6" w14:textId="77777777" w:rsidR="008C6AF0" w:rsidRDefault="008C6AF0" w:rsidP="008C6AF0">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E01ABD" w:rsidR="001E41F3" w:rsidRPr="00410371" w:rsidRDefault="00137FFB" w:rsidP="00E13F3D">
            <w:pPr>
              <w:pStyle w:val="CRCoverPage"/>
              <w:spacing w:after="0"/>
              <w:jc w:val="right"/>
              <w:rPr>
                <w:b/>
                <w:noProof/>
                <w:sz w:val="28"/>
              </w:rPr>
            </w:pPr>
            <w:r>
              <w:rPr>
                <w:b/>
                <w:noProof/>
                <w:sz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F3F66" w:rsidP="00547111">
            <w:pPr>
              <w:pStyle w:val="CRCoverPage"/>
              <w:spacing w:after="0"/>
              <w:rPr>
                <w:noProof/>
              </w:rPr>
            </w:pPr>
            <w:r>
              <w:rPr>
                <w:b/>
                <w:sz w:val="28"/>
              </w:rPr>
              <w:t>1014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A7B9A7" w:rsidR="001E41F3" w:rsidRPr="00410371" w:rsidRDefault="006F250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C11B90" w:rsidR="001E41F3" w:rsidRPr="00410371" w:rsidRDefault="00D90760">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E729F4" w:rsidR="00F25D98" w:rsidRDefault="00AF7940"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F2055C" w:rsidR="001E41F3" w:rsidRPr="00AC5136" w:rsidRDefault="00E21210">
            <w:pPr>
              <w:pStyle w:val="CRCoverPage"/>
              <w:spacing w:after="0"/>
              <w:ind w:left="100"/>
              <w:rPr>
                <w:noProof/>
                <w:lang w:val="en-US" w:eastAsia="zh-TW"/>
              </w:rPr>
            </w:pPr>
            <w:r>
              <w:rPr>
                <w:lang w:eastAsia="zh-TW"/>
              </w:rPr>
              <w:t>Handl</w:t>
            </w:r>
            <w:r w:rsidR="00284808">
              <w:rPr>
                <w:rFonts w:hint="eastAsia"/>
                <w:lang w:eastAsia="zh-TW"/>
              </w:rPr>
              <w:t>i</w:t>
            </w:r>
            <w:r w:rsidR="00284808">
              <w:rPr>
                <w:lang w:eastAsia="zh-TW"/>
              </w:rPr>
              <w:t>ng</w:t>
            </w:r>
            <w:r>
              <w:rPr>
                <w:lang w:eastAsia="zh-TW"/>
              </w:rPr>
              <w:t xml:space="preserve"> for </w:t>
            </w:r>
            <w:r w:rsidR="00284808">
              <w:rPr>
                <w:lang w:eastAsia="zh-TW"/>
              </w:rPr>
              <w:t xml:space="preserve">the </w:t>
            </w:r>
            <w:r>
              <w:rPr>
                <w:lang w:eastAsia="zh-TW"/>
              </w:rPr>
              <w:t>r</w:t>
            </w:r>
            <w:r w:rsidR="006E3D3F">
              <w:rPr>
                <w:rFonts w:hint="eastAsia"/>
                <w:lang w:eastAsia="zh-TW"/>
              </w:rPr>
              <w:t>u</w:t>
            </w:r>
            <w:r w:rsidR="006E3D3F">
              <w:rPr>
                <w:lang w:eastAsia="zh-TW"/>
              </w:rPr>
              <w:t xml:space="preserve">nning </w:t>
            </w:r>
            <w:r w:rsidR="00AC5136">
              <w:t>Tsor-cm</w:t>
            </w:r>
            <w:r w:rsidR="00AC5136">
              <w:rPr>
                <w:rFonts w:hint="eastAsia"/>
                <w:lang w:eastAsia="zh-TW"/>
              </w:rPr>
              <w:t xml:space="preserve"> </w:t>
            </w:r>
            <w:r w:rsidR="00205ADA">
              <w:rPr>
                <w:lang w:eastAsia="zh-TW"/>
              </w:rPr>
              <w:t>timer</w:t>
            </w:r>
            <w:r w:rsidR="00CE4990">
              <w:rPr>
                <w:lang w:eastAsia="zh-TW"/>
              </w:rPr>
              <w:t xml:space="preserve"> when security check fail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F1A8B1" w:rsidR="001E41F3" w:rsidRDefault="0039529C">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7BEE34" w:rsidR="001E41F3" w:rsidRDefault="00041942"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DE4BC4" w:rsidR="001E41F3" w:rsidRDefault="0044452C">
            <w:pPr>
              <w:pStyle w:val="CRCoverPage"/>
              <w:spacing w:after="0"/>
              <w:ind w:left="100"/>
              <w:rPr>
                <w:noProof/>
              </w:rPr>
            </w:pPr>
            <w:r>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C2D4E2" w:rsidR="001E41F3" w:rsidRDefault="00A6116F">
            <w:pPr>
              <w:pStyle w:val="CRCoverPage"/>
              <w:spacing w:after="0"/>
              <w:ind w:left="100"/>
              <w:rPr>
                <w:noProof/>
              </w:rPr>
            </w:pPr>
            <w:r>
              <w:rPr>
                <w:noProof/>
              </w:rPr>
              <w:t>2022-</w:t>
            </w:r>
            <w:r w:rsidR="006644CB">
              <w:rPr>
                <w:rFonts w:hint="eastAsia"/>
                <w:noProof/>
                <w:lang w:eastAsia="zh-TW"/>
              </w:rPr>
              <w:t>11</w:t>
            </w:r>
            <w:r>
              <w:rPr>
                <w:noProof/>
              </w:rPr>
              <w:t>-</w:t>
            </w:r>
            <w:r w:rsidR="006644CB">
              <w:rPr>
                <w:rFonts w:hint="eastAsia"/>
                <w:noProof/>
                <w:lang w:eastAsia="zh-TW"/>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A76773" w:rsidR="001E41F3" w:rsidRDefault="00D958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ACC5F1" w:rsidR="001E41F3" w:rsidRDefault="00B01E6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50BE05" w14:textId="410E7488" w:rsidR="002864C7" w:rsidRDefault="00874A32" w:rsidP="00765E14">
            <w:pPr>
              <w:pStyle w:val="CRCoverPage"/>
              <w:spacing w:after="0"/>
              <w:ind w:left="100"/>
              <w:rPr>
                <w:noProof/>
              </w:rPr>
            </w:pPr>
            <w:r>
              <w:rPr>
                <w:noProof/>
              </w:rPr>
              <w:t xml:space="preserve">It’s unclear what a UE should do when there </w:t>
            </w:r>
            <w:r w:rsidR="00D7642F">
              <w:rPr>
                <w:rFonts w:hint="eastAsia"/>
                <w:noProof/>
                <w:lang w:eastAsia="zh-TW"/>
              </w:rPr>
              <w:t>a</w:t>
            </w:r>
            <w:r w:rsidR="00D7642F">
              <w:rPr>
                <w:noProof/>
                <w:lang w:eastAsia="zh-TW"/>
              </w:rPr>
              <w:t xml:space="preserve">re </w:t>
            </w:r>
            <w:r w:rsidR="006E1DE4">
              <w:rPr>
                <w:noProof/>
              </w:rPr>
              <w:t>running Tsor-cm timer</w:t>
            </w:r>
            <w:r w:rsidR="00D7642F">
              <w:rPr>
                <w:noProof/>
              </w:rPr>
              <w:t>s</w:t>
            </w:r>
            <w:r w:rsidR="00BA0BE2">
              <w:rPr>
                <w:noProof/>
                <w:lang w:val="en-US"/>
              </w:rPr>
              <w:t xml:space="preserve">, </w:t>
            </w:r>
            <w:r w:rsidR="001420C5">
              <w:rPr>
                <w:noProof/>
                <w:lang w:eastAsia="zh-TW"/>
              </w:rPr>
              <w:t xml:space="preserve">the UE received another </w:t>
            </w:r>
            <w:r w:rsidR="00AB34ED">
              <w:rPr>
                <w:noProof/>
              </w:rPr>
              <w:t>steering of roaming information</w:t>
            </w:r>
            <w:r w:rsidR="00BA0BE2">
              <w:rPr>
                <w:noProof/>
                <w:lang w:eastAsia="zh-TW"/>
              </w:rPr>
              <w:t xml:space="preserve">, and there is no stored SOR-CMCI </w:t>
            </w:r>
            <w:r w:rsidR="00390684" w:rsidRPr="003A4D26">
              <w:t>in the non-volatile memory of the ME</w:t>
            </w:r>
            <w:r w:rsidR="003E003E">
              <w:rPr>
                <w:noProof/>
              </w:rPr>
              <w:t>.</w:t>
            </w:r>
            <w:r w:rsidR="00CE4452">
              <w:rPr>
                <w:noProof/>
              </w:rPr>
              <w:t xml:space="preserve"> </w:t>
            </w:r>
          </w:p>
          <w:p w14:paraId="1B6ECD0B" w14:textId="77A48726" w:rsidR="006B6162" w:rsidRDefault="005859CA" w:rsidP="006B6162">
            <w:pPr>
              <w:pStyle w:val="CRCoverPage"/>
              <w:spacing w:after="0"/>
              <w:ind w:left="100"/>
              <w:rPr>
                <w:noProof/>
                <w:lang w:val="en-US" w:eastAsia="zh-TW"/>
              </w:rPr>
            </w:pPr>
            <w:r>
              <w:rPr>
                <w:noProof/>
                <w:lang w:eastAsia="zh-TW"/>
              </w:rPr>
              <w:t xml:space="preserve">There are several cases </w:t>
            </w:r>
            <w:r w:rsidR="00380699">
              <w:rPr>
                <w:noProof/>
                <w:lang w:eastAsia="zh-TW"/>
              </w:rPr>
              <w:t xml:space="preserve">that the UE </w:t>
            </w:r>
            <w:r w:rsidR="00577550">
              <w:rPr>
                <w:rFonts w:hint="eastAsia"/>
                <w:noProof/>
                <w:lang w:eastAsia="zh-TW"/>
              </w:rPr>
              <w:t>s</w:t>
            </w:r>
            <w:r w:rsidR="00577550">
              <w:rPr>
                <w:noProof/>
                <w:lang w:val="en-US" w:eastAsia="zh-TW"/>
              </w:rPr>
              <w:t>hould consider</w:t>
            </w:r>
            <w:r>
              <w:rPr>
                <w:noProof/>
                <w:lang w:eastAsia="zh-TW"/>
              </w:rPr>
              <w:t xml:space="preserve"> the running </w:t>
            </w:r>
            <w:r>
              <w:rPr>
                <w:rFonts w:hint="eastAsia"/>
                <w:noProof/>
                <w:lang w:eastAsia="zh-TW"/>
              </w:rPr>
              <w:t>Ts</w:t>
            </w:r>
            <w:r>
              <w:rPr>
                <w:noProof/>
                <w:lang w:eastAsia="zh-TW"/>
              </w:rPr>
              <w:t>or</w:t>
            </w:r>
            <w:r>
              <w:rPr>
                <w:noProof/>
                <w:lang w:val="en-US" w:eastAsia="zh-TW"/>
              </w:rPr>
              <w:t>-cm timers</w:t>
            </w:r>
            <w:r w:rsidR="00DE7D2D">
              <w:rPr>
                <w:noProof/>
                <w:lang w:val="en-US" w:eastAsia="zh-TW"/>
              </w:rPr>
              <w:t xml:space="preserve"> but it’s not specified in C.4.2</w:t>
            </w:r>
            <w:r>
              <w:rPr>
                <w:noProof/>
                <w:lang w:val="en-US" w:eastAsia="zh-TW"/>
              </w:rPr>
              <w:t xml:space="preserve">. </w:t>
            </w:r>
            <w:r w:rsidR="00FB0872">
              <w:rPr>
                <w:noProof/>
                <w:lang w:val="en-US" w:eastAsia="zh-TW"/>
              </w:rPr>
              <w:t>e</w:t>
            </w:r>
            <w:r>
              <w:rPr>
                <w:noProof/>
                <w:lang w:val="en-US" w:eastAsia="zh-TW"/>
              </w:rPr>
              <w:t>.g.</w:t>
            </w:r>
            <w:r w:rsidR="00821896">
              <w:rPr>
                <w:noProof/>
                <w:lang w:val="en-US" w:eastAsia="zh-TW"/>
              </w:rPr>
              <w:t>:</w:t>
            </w:r>
          </w:p>
          <w:p w14:paraId="30202A2D" w14:textId="58C47A0B" w:rsidR="005859CA" w:rsidRDefault="005859CA" w:rsidP="00821896">
            <w:pPr>
              <w:pStyle w:val="CRCoverPage"/>
              <w:spacing w:after="0"/>
              <w:ind w:leftChars="150" w:left="300"/>
              <w:rPr>
                <w:noProof/>
                <w:lang w:val="en-US" w:eastAsia="zh-TW"/>
              </w:rPr>
            </w:pPr>
            <w:r>
              <w:rPr>
                <w:noProof/>
                <w:lang w:val="en-US" w:eastAsia="zh-TW"/>
              </w:rPr>
              <w:t xml:space="preserve">When </w:t>
            </w:r>
            <w:r w:rsidR="00897D05">
              <w:rPr>
                <w:noProof/>
                <w:lang w:val="en-US" w:eastAsia="zh-TW"/>
              </w:rPr>
              <w:t>PLMN/SNPN change happens</w:t>
            </w:r>
            <w:r w:rsidR="001B5FB8">
              <w:rPr>
                <w:noProof/>
                <w:lang w:val="en-US" w:eastAsia="zh-TW"/>
              </w:rPr>
              <w:t>,</w:t>
            </w:r>
            <w:r w:rsidR="000F1589">
              <w:rPr>
                <w:noProof/>
                <w:lang w:val="en-US" w:eastAsia="zh-TW"/>
              </w:rPr>
              <w:t xml:space="preserve"> </w:t>
            </w:r>
            <w:r w:rsidR="00D84468">
              <w:rPr>
                <w:noProof/>
                <w:lang w:val="en-US" w:eastAsia="zh-TW"/>
              </w:rPr>
              <w:t xml:space="preserve">the </w:t>
            </w:r>
            <w:r w:rsidRPr="003C78FC">
              <w:rPr>
                <w:noProof/>
                <w:highlight w:val="yellow"/>
                <w:lang w:val="en-US" w:eastAsia="zh-TW"/>
              </w:rPr>
              <w:t>security check fail</w:t>
            </w:r>
            <w:r w:rsidR="001B5FB8">
              <w:rPr>
                <w:noProof/>
                <w:lang w:val="en-US" w:eastAsia="zh-TW"/>
              </w:rPr>
              <w:t xml:space="preserve">, and </w:t>
            </w:r>
            <w:r w:rsidR="007C1D0E">
              <w:rPr>
                <w:noProof/>
                <w:lang w:val="en-US" w:eastAsia="zh-TW"/>
              </w:rPr>
              <w:t xml:space="preserve">there is </w:t>
            </w:r>
            <w:r w:rsidR="007C1D0E" w:rsidRPr="003C78FC">
              <w:rPr>
                <w:noProof/>
                <w:highlight w:val="yellow"/>
                <w:lang w:val="en-US" w:eastAsia="zh-TW"/>
              </w:rPr>
              <w:t>no stored</w:t>
            </w:r>
            <w:r w:rsidR="007C1D0E">
              <w:rPr>
                <w:noProof/>
                <w:lang w:eastAsia="zh-TW"/>
              </w:rPr>
              <w:t xml:space="preserve"> SOR-CMCI </w:t>
            </w:r>
            <w:r w:rsidR="007C1D0E" w:rsidRPr="003A4D26">
              <w:t>in the</w:t>
            </w:r>
            <w:r w:rsidR="00DC48CB">
              <w:t xml:space="preserve"> UE</w:t>
            </w:r>
            <w:r w:rsidR="007C1D0E">
              <w:rPr>
                <w:noProof/>
              </w:rPr>
              <w:t>.</w:t>
            </w:r>
          </w:p>
          <w:p w14:paraId="4DD12DA4" w14:textId="6CD0DD7E" w:rsidR="0037003F" w:rsidRDefault="0037003F" w:rsidP="00765E14">
            <w:pPr>
              <w:pStyle w:val="CRCoverPage"/>
              <w:spacing w:after="0"/>
              <w:ind w:left="100"/>
              <w:rPr>
                <w:noProof/>
                <w:lang w:eastAsia="zh-TW"/>
              </w:rPr>
            </w:pPr>
          </w:p>
          <w:p w14:paraId="64B72677" w14:textId="43DE545E" w:rsidR="00550724" w:rsidRDefault="006B2587" w:rsidP="00765E14">
            <w:pPr>
              <w:pStyle w:val="CRCoverPage"/>
              <w:spacing w:after="0"/>
              <w:ind w:left="100"/>
              <w:rPr>
                <w:noProof/>
                <w:lang w:eastAsia="zh-TW"/>
              </w:rPr>
            </w:pPr>
            <w:r>
              <w:rPr>
                <w:rFonts w:hint="eastAsia"/>
                <w:noProof/>
                <w:lang w:eastAsia="zh-TW"/>
              </w:rPr>
              <w:t>A</w:t>
            </w:r>
            <w:r w:rsidR="00772E3B">
              <w:rPr>
                <w:noProof/>
                <w:lang w:eastAsia="zh-TW"/>
              </w:rPr>
              <w:t>ccording to the current spec, the UE will wait until it moves to idle mode</w:t>
            </w:r>
            <w:r w:rsidR="006F0B0C">
              <w:rPr>
                <w:rFonts w:hint="eastAsia"/>
                <w:noProof/>
                <w:lang w:eastAsia="zh-TW"/>
              </w:rPr>
              <w:t xml:space="preserve"> </w:t>
            </w:r>
            <w:r w:rsidR="006F0B0C">
              <w:rPr>
                <w:noProof/>
                <w:lang w:eastAsia="zh-TW"/>
              </w:rPr>
              <w:t xml:space="preserve">when </w:t>
            </w:r>
            <w:r w:rsidR="00001DE1">
              <w:rPr>
                <w:noProof/>
                <w:lang w:eastAsia="zh-TW"/>
              </w:rPr>
              <w:t xml:space="preserve">the </w:t>
            </w:r>
            <w:r w:rsidR="006F0B0C">
              <w:rPr>
                <w:noProof/>
                <w:lang w:eastAsia="zh-TW"/>
              </w:rPr>
              <w:t>security check fails</w:t>
            </w:r>
            <w:r w:rsidR="00F8135B">
              <w:rPr>
                <w:noProof/>
                <w:lang w:eastAsia="zh-TW"/>
              </w:rPr>
              <w:t xml:space="preserve">. </w:t>
            </w:r>
            <w:r w:rsidR="00921D5A">
              <w:rPr>
                <w:noProof/>
                <w:lang w:eastAsia="zh-TW"/>
              </w:rPr>
              <w:t xml:space="preserve">However, </w:t>
            </w:r>
            <w:r w:rsidR="00012F79">
              <w:rPr>
                <w:noProof/>
                <w:lang w:eastAsia="zh-TW"/>
              </w:rPr>
              <w:t>t</w:t>
            </w:r>
            <w:r w:rsidR="004476F8">
              <w:rPr>
                <w:noProof/>
                <w:lang w:eastAsia="zh-TW"/>
              </w:rPr>
              <w:t>he Tsor-cm can be running because the SOR information pass the security check once before</w:t>
            </w:r>
            <w:r w:rsidR="004E1AE4">
              <w:rPr>
                <w:noProof/>
                <w:lang w:eastAsia="zh-TW"/>
              </w:rPr>
              <w:t xml:space="preserve"> (can be same or different PLMN)</w:t>
            </w:r>
            <w:r w:rsidR="004476F8">
              <w:rPr>
                <w:noProof/>
                <w:lang w:eastAsia="zh-TW"/>
              </w:rPr>
              <w:t>.</w:t>
            </w:r>
            <w:r w:rsidR="00921D5A">
              <w:rPr>
                <w:noProof/>
                <w:lang w:eastAsia="zh-TW"/>
              </w:rPr>
              <w:t xml:space="preserve"> </w:t>
            </w:r>
            <w:r w:rsidR="00930021">
              <w:rPr>
                <w:noProof/>
                <w:lang w:eastAsia="zh-TW"/>
              </w:rPr>
              <w:t>T</w:t>
            </w:r>
            <w:r w:rsidR="0075665B">
              <w:rPr>
                <w:noProof/>
                <w:lang w:eastAsia="zh-TW"/>
              </w:rPr>
              <w:t xml:space="preserve">he UE should </w:t>
            </w:r>
            <w:r w:rsidR="006E013C">
              <w:rPr>
                <w:noProof/>
                <w:lang w:eastAsia="zh-TW"/>
              </w:rPr>
              <w:t>treat</w:t>
            </w:r>
            <w:r w:rsidR="003E341A">
              <w:rPr>
                <w:noProof/>
                <w:lang w:eastAsia="zh-TW"/>
              </w:rPr>
              <w:t xml:space="preserve"> the</w:t>
            </w:r>
            <w:r w:rsidR="007F2E86">
              <w:rPr>
                <w:noProof/>
                <w:lang w:eastAsia="zh-TW"/>
              </w:rPr>
              <w:t xml:space="preserve"> </w:t>
            </w:r>
            <w:r w:rsidR="00261575">
              <w:rPr>
                <w:noProof/>
                <w:lang w:eastAsia="zh-TW"/>
              </w:rPr>
              <w:t xml:space="preserve">running </w:t>
            </w:r>
            <w:r w:rsidR="0075665B">
              <w:rPr>
                <w:noProof/>
                <w:lang w:eastAsia="zh-TW"/>
              </w:rPr>
              <w:t>Tsor-cm</w:t>
            </w:r>
            <w:r w:rsidR="00114238">
              <w:rPr>
                <w:noProof/>
                <w:lang w:eastAsia="zh-TW"/>
              </w:rPr>
              <w:t>,</w:t>
            </w:r>
            <w:r w:rsidR="00CC7DA8">
              <w:rPr>
                <w:noProof/>
                <w:lang w:eastAsia="zh-TW"/>
              </w:rPr>
              <w:t xml:space="preserve"> </w:t>
            </w:r>
            <w:r w:rsidR="00114238">
              <w:rPr>
                <w:noProof/>
                <w:lang w:eastAsia="zh-TW"/>
              </w:rPr>
              <w:t>because t</w:t>
            </w:r>
            <w:r w:rsidR="00486DC4">
              <w:rPr>
                <w:noProof/>
                <w:lang w:eastAsia="zh-TW"/>
              </w:rPr>
              <w:t xml:space="preserve">he </w:t>
            </w:r>
            <w:r w:rsidR="00CC7DA8">
              <w:rPr>
                <w:noProof/>
                <w:lang w:eastAsia="zh-TW"/>
              </w:rPr>
              <w:t>timer was started</w:t>
            </w:r>
            <w:r w:rsidR="009F5E9A">
              <w:rPr>
                <w:noProof/>
                <w:lang w:eastAsia="zh-TW"/>
              </w:rPr>
              <w:t xml:space="preserve"> </w:t>
            </w:r>
            <w:r w:rsidR="008E2A4C">
              <w:rPr>
                <w:noProof/>
                <w:lang w:eastAsia="zh-TW"/>
              </w:rPr>
              <w:t>by</w:t>
            </w:r>
            <w:r w:rsidR="00577550">
              <w:rPr>
                <w:noProof/>
                <w:lang w:eastAsia="zh-TW"/>
              </w:rPr>
              <w:t xml:space="preserve"> the </w:t>
            </w:r>
            <w:r w:rsidR="009F5E9A">
              <w:rPr>
                <w:noProof/>
                <w:lang w:eastAsia="zh-TW"/>
              </w:rPr>
              <w:t>HPLMN</w:t>
            </w:r>
            <w:r w:rsidR="009714DC">
              <w:rPr>
                <w:noProof/>
                <w:lang w:eastAsia="zh-TW"/>
              </w:rPr>
              <w:t>.</w:t>
            </w:r>
            <w:r w:rsidR="00E51CF1">
              <w:rPr>
                <w:noProof/>
                <w:lang w:eastAsia="zh-TW"/>
              </w:rPr>
              <w:t xml:space="preserve"> </w:t>
            </w:r>
            <w:r w:rsidR="00C917CC">
              <w:rPr>
                <w:noProof/>
                <w:lang w:eastAsia="zh-TW"/>
              </w:rPr>
              <w:t>i.e. apply actions in C.4.2</w:t>
            </w:r>
          </w:p>
          <w:p w14:paraId="708AA7DE" w14:textId="329C360E" w:rsidR="00863D13" w:rsidRPr="00725CF2" w:rsidRDefault="00863D13" w:rsidP="00765E14">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568C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B3F128" w:rsidR="001E41F3" w:rsidRPr="00815475" w:rsidRDefault="009C3C4F" w:rsidP="00B47CD0">
            <w:pPr>
              <w:pStyle w:val="CRCoverPage"/>
              <w:spacing w:after="0"/>
              <w:ind w:left="100"/>
              <w:rPr>
                <w:noProof/>
                <w:lang w:val="en-US"/>
              </w:rPr>
            </w:pPr>
            <w:r>
              <w:rPr>
                <w:rFonts w:hint="eastAsia"/>
                <w:noProof/>
                <w:lang w:val="en-US"/>
              </w:rPr>
              <w:t>T</w:t>
            </w:r>
            <w:r>
              <w:rPr>
                <w:noProof/>
                <w:lang w:val="en-US"/>
              </w:rPr>
              <w:t xml:space="preserve">he UE shall </w:t>
            </w:r>
            <w:r w:rsidR="00734867">
              <w:rPr>
                <w:noProof/>
                <w:lang w:val="en-US"/>
              </w:rPr>
              <w:t>treat</w:t>
            </w:r>
            <w:r w:rsidR="00C3307B">
              <w:rPr>
                <w:noProof/>
                <w:lang w:val="en-US"/>
              </w:rPr>
              <w:t xml:space="preserve"> </w:t>
            </w:r>
            <w:r>
              <w:rPr>
                <w:noProof/>
                <w:lang w:val="en-US"/>
              </w:rPr>
              <w:t>the running Tsor</w:t>
            </w:r>
            <w:r w:rsidR="00C3307B">
              <w:rPr>
                <w:noProof/>
                <w:lang w:val="en-US"/>
              </w:rPr>
              <w:t>-cm and apply actions in C.4.2 if expire.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B7FFA5" w:rsidR="0038678A" w:rsidRDefault="00AF472F" w:rsidP="00907BD4">
            <w:pPr>
              <w:pStyle w:val="CRCoverPage"/>
              <w:spacing w:after="0"/>
              <w:ind w:left="100"/>
              <w:rPr>
                <w:noProof/>
                <w:lang w:eastAsia="zh-TW"/>
              </w:rPr>
            </w:pPr>
            <w:r>
              <w:rPr>
                <w:noProof/>
                <w:lang w:eastAsia="zh-TW"/>
              </w:rPr>
              <w:t>The UE won’t treat the running Tsor-cm timer.</w:t>
            </w:r>
            <w:r w:rsidR="00552162">
              <w:rPr>
                <w:noProof/>
                <w:lang w:eastAsia="zh-TW"/>
              </w:rPr>
              <w:t xml:space="preserve"> Those timer</w:t>
            </w:r>
            <w:r w:rsidR="00EB3C8E">
              <w:rPr>
                <w:noProof/>
                <w:lang w:eastAsia="zh-TW"/>
              </w:rPr>
              <w:t>s</w:t>
            </w:r>
            <w:r w:rsidR="00552162">
              <w:rPr>
                <w:noProof/>
                <w:lang w:eastAsia="zh-TW"/>
              </w:rPr>
              <w:t xml:space="preserve"> should either be stopped or be treated</w:t>
            </w:r>
            <w:r w:rsidR="00DB581C">
              <w:rPr>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C67FFE" w:rsidR="001E41F3" w:rsidRDefault="001E41F3">
            <w:pPr>
              <w:pStyle w:val="CRCoverPage"/>
              <w:spacing w:after="0"/>
              <w:ind w:left="100"/>
              <w:rPr>
                <w:noProof/>
              </w:rPr>
            </w:pPr>
            <w:r>
              <w:t>C.3,</w:t>
            </w:r>
            <w:r w:rsidR="00C45A5E">
              <w:t xml:space="preserve"> C.4.2,</w:t>
            </w:r>
            <w:r>
              <w:t xml:space="preserve"> C.4.3, C.6, C.7, C.8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6EF5A8" w:rsidR="001E41F3" w:rsidRDefault="00BE2695">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D31702" w:rsidR="001E41F3" w:rsidRDefault="00BE2695">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266D8E" w:rsidR="001E41F3" w:rsidRDefault="00BE2695">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E09283" w14:textId="77777777" w:rsidR="004E7DC1" w:rsidRPr="006B5418" w:rsidRDefault="004E7DC1" w:rsidP="004E7D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8B56937" w14:textId="4EF0B8D1" w:rsidR="004E7DC1" w:rsidRDefault="004E7DC1" w:rsidP="004E7DC1">
      <w:pPr>
        <w:rPr>
          <w:rFonts w:eastAsia="Times New Roman"/>
          <w:lang w:eastAsia="en-GB"/>
        </w:rPr>
      </w:pPr>
    </w:p>
    <w:p w14:paraId="5EA95574" w14:textId="77777777" w:rsidR="0042243E" w:rsidRDefault="0042243E" w:rsidP="0042243E">
      <w:pPr>
        <w:pStyle w:val="1"/>
      </w:pPr>
      <w:bookmarkStart w:id="1" w:name="_Toc20125259"/>
      <w:bookmarkStart w:id="2" w:name="_Toc27486456"/>
      <w:bookmarkStart w:id="3" w:name="_Toc36210509"/>
      <w:bookmarkStart w:id="4" w:name="_Toc45096368"/>
      <w:bookmarkStart w:id="5" w:name="_Toc45882401"/>
      <w:bookmarkStart w:id="6" w:name="_Toc51762197"/>
      <w:bookmarkStart w:id="7" w:name="_Toc83313386"/>
      <w:bookmarkStart w:id="8" w:name="_Toc114824719"/>
      <w:r>
        <w:t>C.3</w:t>
      </w:r>
      <w:r w:rsidRPr="00767EFE">
        <w:tab/>
      </w:r>
      <w:r>
        <w:t>Stage-2 flow for steering of UE in HPLMN or VPLMN after registration</w:t>
      </w:r>
      <w:bookmarkEnd w:id="1"/>
      <w:bookmarkEnd w:id="2"/>
      <w:bookmarkEnd w:id="3"/>
      <w:bookmarkEnd w:id="4"/>
      <w:bookmarkEnd w:id="5"/>
      <w:bookmarkEnd w:id="6"/>
      <w:bookmarkEnd w:id="7"/>
      <w:bookmarkEnd w:id="8"/>
    </w:p>
    <w:p w14:paraId="214038B5" w14:textId="77777777" w:rsidR="0042243E" w:rsidRDefault="0042243E" w:rsidP="0042243E">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37CC2B01" w14:textId="77777777" w:rsidR="0042243E" w:rsidRDefault="0042243E" w:rsidP="0042243E">
      <w:r>
        <w:t>The procedure is triggered:</w:t>
      </w:r>
    </w:p>
    <w:p w14:paraId="2E9AA87F" w14:textId="77777777" w:rsidR="0042243E" w:rsidRDefault="0042243E" w:rsidP="0042243E">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Pr="00606DCC">
        <w:t>.</w:t>
      </w:r>
    </w:p>
    <w:p w14:paraId="7E3ECF86" w14:textId="77777777" w:rsidR="0042243E" w:rsidRDefault="0042243E" w:rsidP="0042243E">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 or</w:t>
      </w:r>
    </w:p>
    <w:p w14:paraId="4AAC3B25" w14:textId="77777777" w:rsidR="0042243E" w:rsidRPr="00671744" w:rsidRDefault="0042243E" w:rsidP="0042243E">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4C65D0D5" w14:textId="77777777" w:rsidR="0042243E" w:rsidRDefault="0042243E" w:rsidP="0042243E">
      <w:pPr>
        <w:pStyle w:val="B1"/>
      </w:pPr>
      <w:r>
        <w:t>-</w:t>
      </w:r>
      <w:r>
        <w:tab/>
        <w:t>When a new list of preferred PLMN/access technology combinations or a secured packet becomes available in the HPLMN UDM (i.e. retrieved from the UDR).</w:t>
      </w:r>
    </w:p>
    <w:p w14:paraId="790965C6" w14:textId="77777777" w:rsidR="0042243E" w:rsidRDefault="0042243E" w:rsidP="0042243E">
      <w:pPr>
        <w:pStyle w:val="B1"/>
      </w:pPr>
      <w:r>
        <w:tab/>
      </w:r>
      <w:r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Pr="00671744">
        <w:t xml:space="preserve"> the HPLMN UDM shall obtain the SOR-CMCI</w:t>
      </w:r>
      <w:r>
        <w:t xml:space="preserve"> and the "Store SOR-CMCI in ME" indicator</w:t>
      </w:r>
      <w:r w:rsidRPr="00671744">
        <w:t xml:space="preserve">, if available, otherwise the HPLMN UDM shall obtain </w:t>
      </w:r>
      <w:r>
        <w:t xml:space="preserve">neither </w:t>
      </w:r>
      <w:r w:rsidRPr="00671744">
        <w:t>the SOR-CMCI</w:t>
      </w:r>
      <w:r>
        <w:t xml:space="preserve"> nor the "Store SOR-CMCI in ME" indicator</w:t>
      </w:r>
      <w:r w:rsidRPr="00671744">
        <w:t>.</w:t>
      </w:r>
    </w:p>
    <w:p w14:paraId="78925A6E" w14:textId="77777777" w:rsidR="0042243E" w:rsidRDefault="0042243E" w:rsidP="0042243E">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and the </w:t>
      </w:r>
      <w:r w:rsidRPr="00714B1C">
        <w:t>USIM of the indicated SUPI supports SOR-CMCI</w:t>
      </w:r>
      <w:r>
        <w:t xml:space="preserve">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21A437C2" w14:textId="77777777" w:rsidR="0042243E" w:rsidRDefault="0042243E" w:rsidP="0042243E">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33FBC274" w14:textId="77777777" w:rsidR="0042243E" w:rsidRPr="00671744" w:rsidRDefault="0042243E" w:rsidP="0042243E">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5C5F9FB9" w14:textId="77777777" w:rsidR="0042243E" w:rsidRDefault="0042243E" w:rsidP="0042243E">
      <w:pPr>
        <w:pStyle w:val="NO"/>
      </w:pPr>
    </w:p>
    <w:bookmarkStart w:id="9" w:name="_MON_1697462171"/>
    <w:bookmarkEnd w:id="9"/>
    <w:p w14:paraId="5B7F7644" w14:textId="77777777" w:rsidR="0042243E" w:rsidRPr="00BD0557" w:rsidRDefault="0042243E" w:rsidP="0042243E">
      <w:pPr>
        <w:pStyle w:val="TF"/>
      </w:pPr>
      <w:r w:rsidRPr="00671744">
        <w:object w:dxaOrig="11039" w:dyaOrig="5386" w14:anchorId="22EFA5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05pt;height:245.2pt" o:ole="">
            <v:imagedata r:id="rId18" o:title="" cropright="2451f"/>
          </v:shape>
          <o:OLEObject Type="Embed" ProgID="Word.Picture.8" ShapeID="_x0000_i1025" DrawAspect="Content" ObjectID="_1730209285" r:id="rId19"/>
        </w:object>
      </w: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or secured packet after registration</w:t>
      </w:r>
    </w:p>
    <w:p w14:paraId="43E8E46C" w14:textId="77777777" w:rsidR="0042243E" w:rsidRDefault="0042243E" w:rsidP="0042243E">
      <w:r>
        <w:t>For the steps below, security protection is described in 3GPP TS 33.501 [24].</w:t>
      </w:r>
    </w:p>
    <w:p w14:paraId="588FD548" w14:textId="77777777" w:rsidR="0042243E" w:rsidRDefault="0042243E" w:rsidP="0042243E">
      <w:pPr>
        <w:pStyle w:val="B1"/>
      </w:pPr>
      <w:r>
        <w:t>1)</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20F60107" w14:textId="77777777" w:rsidR="0042243E" w:rsidRDefault="0042243E" w:rsidP="0042243E">
      <w:pPr>
        <w:pStyle w:val="B1"/>
      </w:pPr>
      <w:r>
        <w:t>2)</w:t>
      </w:r>
      <w:r w:rsidRPr="0050590C">
        <w:t xml:space="preserve"> </w:t>
      </w:r>
      <w:r>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 xml:space="preserve">steering of roaming information. If the "Store SOR-CMCI in ME" indicator was obtained, the HPLMN UDM shall include the "Store SOR-CMCI in ME" indicator; otherwise, the HPLMN UDM shall include the "Store SOR-CMCI in ME" indicator set to </w:t>
      </w:r>
      <w:r>
        <w:rPr>
          <w:lang w:eastAsia="zh-CN"/>
        </w:rPr>
        <w:t>"Do not store SOR-CMCI in ME</w:t>
      </w:r>
      <w:r w:rsidRPr="009F0349">
        <w:rPr>
          <w:lang w:eastAsia="zh-CN"/>
        </w:rPr>
        <w:t>"</w:t>
      </w:r>
      <w:r w:rsidRPr="00327FBF">
        <w:t>;</w:t>
      </w:r>
    </w:p>
    <w:p w14:paraId="1892232A" w14:textId="77777777" w:rsidR="0042243E" w:rsidRPr="00671744" w:rsidRDefault="0042243E" w:rsidP="0042243E">
      <w:pPr>
        <w:pStyle w:val="NO"/>
      </w:pPr>
      <w:r w:rsidRPr="00671744">
        <w:t>NOTE </w:t>
      </w:r>
      <w:r>
        <w:t>6</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395BCFE2" w14:textId="77777777" w:rsidR="0042243E" w:rsidRDefault="0042243E" w:rsidP="0042243E">
      <w:pPr>
        <w:pStyle w:val="B1"/>
      </w:pPr>
      <w:r>
        <w:t>3)</w:t>
      </w:r>
      <w:r>
        <w:tab/>
        <w:t>The AMF to the UE: the AMF sends a DL NAS TRANSPORT message to the served UE. The AMF includes in the DL NAS TRANSPORT message the steering of roaming information received from the UDM.</w:t>
      </w:r>
    </w:p>
    <w:p w14:paraId="1242F1D6" w14:textId="77777777" w:rsidR="0042243E" w:rsidRDefault="0042243E" w:rsidP="0042243E">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2D446553" w14:textId="77777777" w:rsidR="0042243E" w:rsidRDefault="0042243E" w:rsidP="0042243E">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33EFFF0A" w14:textId="77777777" w:rsidR="0042243E" w:rsidRDefault="0042243E" w:rsidP="0042243E">
      <w:pPr>
        <w:pStyle w:val="B3"/>
      </w:pPr>
      <w:r>
        <w:rPr>
          <w:noProof/>
        </w:rPr>
        <w:t>a)</w:t>
      </w:r>
      <w:r>
        <w:rPr>
          <w:noProof/>
        </w:rPr>
        <w:tab/>
      </w:r>
      <w:r>
        <w:t>if the steering of roaming information contains a secured packet (see 3GPP TS 31.115 [67]):</w:t>
      </w:r>
    </w:p>
    <w:p w14:paraId="1917ECF7" w14:textId="77777777" w:rsidR="0042243E" w:rsidRDefault="0042243E" w:rsidP="0042243E">
      <w:pPr>
        <w:pStyle w:val="B4"/>
      </w:pPr>
      <w:r>
        <w:rPr>
          <w:noProof/>
        </w:rPr>
        <w:t>-</w:t>
      </w:r>
      <w:r>
        <w:rPr>
          <w:noProof/>
        </w:rPr>
        <w:tab/>
      </w:r>
      <w:r>
        <w:rPr>
          <w:lang w:eastAsia="zh-CN"/>
        </w:rPr>
        <w:t xml:space="preserve">if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45EA7A66" w14:textId="77777777" w:rsidR="0042243E" w:rsidRDefault="0042243E" w:rsidP="0042243E">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 xml:space="preserve">the UE sends an UL NAS TRANSPORT message to the serving AMF with an SOR transparent </w:t>
      </w:r>
      <w:r w:rsidRPr="00AD601E">
        <w:lastRenderedPageBreak/>
        <w:t>container including the UE acknowledgement</w:t>
      </w:r>
      <w:r>
        <w:t xml:space="preserve"> and </w:t>
      </w:r>
      <w:r w:rsidRPr="00671744">
        <w:t>the UE shall set the "ME support of SOR-CMCI" indicator in the header of the SOR transparent container to "supported"</w:t>
      </w:r>
      <w:r>
        <w:t>.</w:t>
      </w:r>
      <w:r w:rsidRPr="00EF2F6F">
        <w:t xml:space="preserve"> </w:t>
      </w:r>
      <w:r>
        <w:t xml:space="preserve">Additionally, if the UE supports access to an SNPN using credentials from a credentials holder, </w:t>
      </w:r>
      <w:r w:rsidRPr="00671744">
        <w:t xml:space="preserve">the UE </w:t>
      </w:r>
      <w:r>
        <w:t>may</w:t>
      </w:r>
      <w:r w:rsidRPr="00671744">
        <w:t xml:space="preserve"> set the "ME support of SOR-</w:t>
      </w:r>
      <w:r>
        <w:t>SNPN-SI</w:t>
      </w:r>
      <w:r w:rsidRPr="00671744">
        <w:t>" indicator in the header of the SOR transparent container to "supported"</w:t>
      </w:r>
      <w:r>
        <w:t>; and</w:t>
      </w:r>
    </w:p>
    <w:p w14:paraId="4F667D83" w14:textId="77777777" w:rsidR="0042243E" w:rsidRDefault="0042243E" w:rsidP="0042243E">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29E9D7FE" w14:textId="77777777" w:rsidR="0042243E" w:rsidRDefault="0042243E" w:rsidP="0042243E">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0B0FF71B" w14:textId="77777777" w:rsidR="0042243E" w:rsidRDefault="0042243E" w:rsidP="0042243E">
      <w:pPr>
        <w:pStyle w:val="B4"/>
      </w:pPr>
      <w:r>
        <w:t>-</w:t>
      </w:r>
      <w:r>
        <w:tab/>
        <w:t xml:space="preserve">when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7E877363" w14:textId="77777777" w:rsidR="0042243E" w:rsidRDefault="0042243E" w:rsidP="0042243E">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2D62A017" w14:textId="77777777" w:rsidR="0042243E" w:rsidRDefault="0042243E" w:rsidP="0042243E">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r w:rsidRPr="008928DE">
        <w:t xml:space="preserve"> </w:t>
      </w:r>
      <w:r>
        <w:t xml:space="preserve">Additionally, if the UE supports access to an SNPN using credentials from a credentials holder, </w:t>
      </w:r>
      <w:r w:rsidRPr="00671744">
        <w:t xml:space="preserve">the UE </w:t>
      </w:r>
      <w:r>
        <w:t>may</w:t>
      </w:r>
      <w:r w:rsidRPr="00671744">
        <w:t xml:space="preserve"> set the "ME support of SOR-</w:t>
      </w:r>
      <w:r>
        <w:t>SNPN-SI</w:t>
      </w:r>
      <w:r w:rsidRPr="00671744">
        <w:t>" indicator in the header of the SOR transparent container to "supported"</w:t>
      </w:r>
      <w:r>
        <w:t>.</w:t>
      </w:r>
    </w:p>
    <w:p w14:paraId="3BA46766" w14:textId="77777777" w:rsidR="0042243E" w:rsidRDefault="0042243E" w:rsidP="0042243E">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2D1F941D" w14:textId="77777777" w:rsidR="0042243E" w:rsidRPr="00FB2E19" w:rsidRDefault="0042243E" w:rsidP="0042243E">
      <w:pPr>
        <w:pStyle w:val="B4"/>
      </w:pPr>
      <w:r>
        <w:t>-</w:t>
      </w:r>
      <w:r w:rsidRPr="00FB2E19">
        <w:tab/>
        <w:t xml:space="preserve">if the UE </w:t>
      </w:r>
      <w:r>
        <w:t>has a</w:t>
      </w:r>
      <w:r w:rsidRPr="00FB2E19">
        <w:t xml:space="preserve"> SOR-CMCI </w:t>
      </w:r>
      <w:r>
        <w:t>stored in the non-volatile memory of the ME</w:t>
      </w:r>
      <w:r w:rsidRPr="00FB2E19">
        <w:t xml:space="preserve"> or received the SOR-CMCI over N1 NAS signalling, the UE shall apply the </w:t>
      </w:r>
      <w:r>
        <w:t>actions</w:t>
      </w:r>
      <w:r w:rsidRPr="00FB2E19">
        <w:t xml:space="preserve"> in </w:t>
      </w:r>
      <w:r>
        <w:t>clause</w:t>
      </w:r>
      <w:r w:rsidRPr="00FB2E19">
        <w:t> </w:t>
      </w:r>
      <w:r>
        <w:t>C.4</w:t>
      </w:r>
      <w:r w:rsidRPr="00FB2E19">
        <w:t>; or</w:t>
      </w:r>
    </w:p>
    <w:p w14:paraId="2F81F121" w14:textId="77777777" w:rsidR="0042243E" w:rsidRDefault="0042243E" w:rsidP="0042243E">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Pr="00303D83">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270C5B9A" w14:textId="77777777" w:rsidR="0042243E" w:rsidRDefault="0042243E" w:rsidP="0042243E">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2022E9E8" w14:textId="77777777" w:rsidR="0042243E" w:rsidRDefault="0042243E" w:rsidP="0042243E">
      <w:pPr>
        <w:pStyle w:val="B2"/>
      </w:pPr>
      <w:r>
        <w:rPr>
          <w:noProof/>
        </w:rPr>
        <w:tab/>
        <w:t xml:space="preserve">If </w:t>
      </w:r>
      <w:r>
        <w:t xml:space="preserve">the UDM has not requested an acknowledgement from the UE, then </w:t>
      </w:r>
      <w:r>
        <w:rPr>
          <w:noProof/>
        </w:rPr>
        <w:t>step 5 is skipped</w:t>
      </w:r>
      <w:r>
        <w:t>; and</w:t>
      </w:r>
    </w:p>
    <w:p w14:paraId="76741D47" w14:textId="77777777" w:rsidR="0042243E" w:rsidRDefault="0042243E" w:rsidP="0042243E">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t>:</w:t>
      </w:r>
    </w:p>
    <w:p w14:paraId="5F942F3E" w14:textId="4C4CFC2D" w:rsidR="0042243E" w:rsidRDefault="0042243E" w:rsidP="0042243E">
      <w:pPr>
        <w:pStyle w:val="B2"/>
      </w:pPr>
      <w:r>
        <w:t>-</w:t>
      </w:r>
      <w:r w:rsidRPr="00FB2E19">
        <w:tab/>
        <w:t xml:space="preserve">if the UE </w:t>
      </w:r>
      <w:r>
        <w:t xml:space="preserve">has a </w:t>
      </w:r>
      <w:ins w:id="10" w:author="MTK1117" w:date="2022-11-17T13:58:00Z">
        <w:r w:rsidR="00B57A9A">
          <w:rPr>
            <w:lang w:val="en-US"/>
          </w:rPr>
          <w:t xml:space="preserve">stored </w:t>
        </w:r>
      </w:ins>
      <w:r w:rsidRPr="00FB2E19">
        <w:t>SOR-CMCI</w:t>
      </w:r>
      <w:del w:id="11" w:author="MTK1117" w:date="2022-11-17T07:14:00Z">
        <w:r w:rsidRPr="00602D67" w:rsidDel="00430709">
          <w:delText xml:space="preserve"> </w:delText>
        </w:r>
        <w:r w:rsidDel="00430709">
          <w:delText>stored in the non-volatile memory of the ME</w:delText>
        </w:r>
      </w:del>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r>
        <w:t xml:space="preserve"> or</w:t>
      </w:r>
    </w:p>
    <w:p w14:paraId="52E54081" w14:textId="77777777" w:rsidR="0042243E" w:rsidRDefault="0042243E" w:rsidP="0042243E">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C.4.2</w:t>
      </w:r>
      <w:r w:rsidRPr="00FB2E19">
        <w:t>;</w:t>
      </w:r>
      <w:r>
        <w:t xml:space="preserve"> or</w:t>
      </w:r>
    </w:p>
    <w:p w14:paraId="3FE86CAE" w14:textId="77777777" w:rsidR="0042243E" w:rsidRDefault="0042243E" w:rsidP="0042243E">
      <w:pPr>
        <w:pStyle w:val="B3"/>
      </w:pPr>
      <w:r>
        <w:t>-</w:t>
      </w:r>
      <w:r w:rsidRPr="00FB2E19">
        <w:tab/>
      </w:r>
      <w:r>
        <w:t xml:space="preserve">the UE shall </w:t>
      </w:r>
      <w:r>
        <w:rPr>
          <w:noProof/>
        </w:rPr>
        <w:t xml:space="preserve">release the current N1 NAS signalling connection locally and </w:t>
      </w:r>
      <w:r>
        <w:t xml:space="preserve">attempt to obtain service on a higher priority PLMN as specified in clause 4.4.3.3 by acting as if timer T that controls periodic attempts has expired.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w:t>
      </w:r>
      <w:r w:rsidRPr="00B2300B">
        <w:lastRenderedPageBreak/>
        <w:t xml:space="preserve">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p>
    <w:p w14:paraId="529E248E" w14:textId="30F571F5" w:rsidR="0042243E" w:rsidRDefault="0042243E" w:rsidP="0042243E">
      <w:pPr>
        <w:pStyle w:val="B2"/>
      </w:pPr>
      <w:r>
        <w:t>-</w:t>
      </w:r>
      <w:r w:rsidRPr="00FB2E19">
        <w:tab/>
      </w:r>
      <w:r>
        <w:t>if the UE does not have a</w:t>
      </w:r>
      <w:r w:rsidRPr="000C4977">
        <w:t xml:space="preserve"> </w:t>
      </w:r>
      <w:ins w:id="12" w:author="MTK1117_2" w:date="2022-11-17T16:49:00Z">
        <w:r w:rsidR="00D82CF9">
          <w:t xml:space="preserve">stored </w:t>
        </w:r>
      </w:ins>
      <w:r w:rsidRPr="00FB2E19">
        <w:t>SOR-CMCI</w:t>
      </w:r>
      <w:del w:id="13" w:author="MTK1117" w:date="2022-11-17T13:32:00Z">
        <w:r w:rsidRPr="00602D67" w:rsidDel="003C734C">
          <w:delText xml:space="preserve"> </w:delText>
        </w:r>
        <w:r w:rsidDel="003C734C">
          <w:delText>stored in the non-volatile memory of the ME</w:delText>
        </w:r>
      </w:del>
      <w:r>
        <w:t>,</w:t>
      </w:r>
      <w:r w:rsidRPr="00210265">
        <w:t xml:space="preserve"> </w:t>
      </w:r>
      <w:r>
        <w:t>then:</w:t>
      </w:r>
    </w:p>
    <w:p w14:paraId="17ED3128" w14:textId="4A4ECBCF" w:rsidR="0042243E" w:rsidRDefault="0042243E" w:rsidP="0042243E">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01838FA5" w14:textId="77777777" w:rsidR="0042243E" w:rsidRDefault="0042243E" w:rsidP="0042243E">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2F2A64B0" w14:textId="77777777" w:rsidR="0042243E" w:rsidRDefault="0042243E" w:rsidP="0042243E">
      <w:pPr>
        <w:pStyle w:val="B2"/>
      </w:pPr>
      <w:r>
        <w:tab/>
        <w:t>S</w:t>
      </w:r>
      <w:r>
        <w:rPr>
          <w:noProof/>
        </w:rPr>
        <w:t>tep 5 is skipped;</w:t>
      </w:r>
    </w:p>
    <w:p w14:paraId="0865932D" w14:textId="77777777" w:rsidR="0042243E" w:rsidRDefault="0042243E" w:rsidP="0042243E">
      <w:pPr>
        <w:pStyle w:val="NO"/>
        <w:rPr>
          <w:noProof/>
        </w:rPr>
      </w:pPr>
      <w:r w:rsidRPr="00D048CE">
        <w:rPr>
          <w:noProof/>
        </w:rPr>
        <w:t>NOTE</w:t>
      </w:r>
      <w:r>
        <w:rPr>
          <w:noProof/>
        </w:rPr>
        <w:t> 8</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3BCBDF28" w14:textId="77777777" w:rsidR="0042243E" w:rsidRDefault="0042243E" w:rsidP="0042243E">
      <w:pPr>
        <w:pStyle w:val="B1"/>
      </w:pPr>
      <w:r>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t>. Additionally, i</w:t>
      </w:r>
      <w:r w:rsidRPr="00671744">
        <w:t>f the "ME support of SOR-</w:t>
      </w:r>
      <w:r>
        <w:t>SNPN-SI</w:t>
      </w:r>
      <w:r w:rsidRPr="00671744">
        <w:t xml:space="preserve">" indicator in the header of the SOR transparent container is set to </w:t>
      </w:r>
      <w:r>
        <w:t>"</w:t>
      </w:r>
      <w:r w:rsidRPr="00671744">
        <w:t>supported</w:t>
      </w:r>
      <w:r>
        <w:t>"</w:t>
      </w:r>
      <w:r w:rsidRPr="00671744">
        <w:t>, then the HPLMN UDM shall store the "ME support of SOR-</w:t>
      </w:r>
      <w:r>
        <w:t>SNPN-SI</w:t>
      </w:r>
      <w:r w:rsidRPr="00671744">
        <w:t>" indicator</w:t>
      </w:r>
      <w:r>
        <w:t xml:space="preserve">, otherwise the HPLMN UDM shall </w:t>
      </w:r>
      <w:r w:rsidRPr="00671744">
        <w:t>delete the stored "ME support of SOR-</w:t>
      </w:r>
      <w:r>
        <w:t>SNPN-SI</w:t>
      </w:r>
      <w:r w:rsidRPr="00671744">
        <w:t>" indicator, if any</w:t>
      </w:r>
      <w:r>
        <w:t>; and</w:t>
      </w:r>
    </w:p>
    <w:p w14:paraId="173CCD66" w14:textId="77777777" w:rsidR="0042243E" w:rsidRDefault="0042243E" w:rsidP="0042243E">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SOR-CMCI" indicator, if any, "ME support of SOR-SNPN-SI"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"ME support of SOR-CMCI" indicator is stored for the UE, the HPLMN UDM shall include the "ME support of SOR-CMCI" indicator.</w:t>
      </w:r>
      <w:r w:rsidRPr="00456A7B">
        <w:t xml:space="preserve"> </w:t>
      </w:r>
      <w:r>
        <w:t>Additionally, if the "ME support of SOR-SNPN-SI" indicator is stored for the UE, the HPLMN UDM shall include the "ME support of SOR-SNPN-SI" indicator.</w:t>
      </w:r>
    </w:p>
    <w:p w14:paraId="12A08558" w14:textId="77777777" w:rsidR="0042243E" w:rsidRPr="00FA56B7" w:rsidRDefault="0042243E" w:rsidP="0042243E">
      <w:r>
        <w:t xml:space="preserve">If </w:t>
      </w:r>
      <w:r>
        <w:rPr>
          <w:noProof/>
        </w:rPr>
        <w:t>the selected PLMN</w:t>
      </w:r>
      <w:r>
        <w:t xml:space="preserve"> is a VPLMN and:</w:t>
      </w:r>
    </w:p>
    <w:p w14:paraId="332838CB" w14:textId="77777777" w:rsidR="0042243E" w:rsidRDefault="0042243E" w:rsidP="0042243E">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9178396" w14:textId="77777777" w:rsidR="0042243E" w:rsidRDefault="0042243E" w:rsidP="0042243E">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061FE20B" w14:textId="77777777" w:rsidR="0042243E" w:rsidRDefault="0042243E" w:rsidP="0042243E">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If </w:t>
      </w:r>
      <w:r>
        <w:rPr>
          <w:noProof/>
        </w:rPr>
        <w:t>the selected PLMN</w:t>
      </w:r>
      <w:r>
        <w:t xml:space="preserve"> is a VPLMN and the UE has an established emergency PDU session, then the UE shall attempt to perform the PLMN selection after the emergency PDU session is released.</w:t>
      </w:r>
    </w:p>
    <w:p w14:paraId="102F7D97" w14:textId="77777777" w:rsidR="0042243E" w:rsidRDefault="0042243E" w:rsidP="0042243E">
      <w:pPr>
        <w:pStyle w:val="NO"/>
        <w:rPr>
          <w:noProof/>
        </w:rPr>
      </w:pPr>
      <w:r>
        <w:lastRenderedPageBreak/>
        <w:t>NOTE 9:</w:t>
      </w:r>
      <w:r>
        <w:tab/>
        <w:t>The receipt of the steering of roaming information by itself does not trigger the release of the emergency PDU session</w:t>
      </w:r>
      <w:r>
        <w:rPr>
          <w:noProof/>
        </w:rPr>
        <w:t>.</w:t>
      </w:r>
    </w:p>
    <w:p w14:paraId="08F1C92C" w14:textId="77777777" w:rsidR="0042243E" w:rsidRDefault="0042243E" w:rsidP="0042243E">
      <w:pPr>
        <w:pStyle w:val="NO"/>
        <w:rPr>
          <w:lang w:val="en-US"/>
        </w:rPr>
      </w:pPr>
      <w:r>
        <w:rPr>
          <w:noProof/>
        </w:rPr>
        <w:t>NOTE 10:</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65457473" w14:textId="11C35997" w:rsidR="0042243E" w:rsidRDefault="0042243E" w:rsidP="004E7DC1">
      <w:pPr>
        <w:rPr>
          <w:rFonts w:eastAsia="Times New Roman"/>
          <w:lang w:val="en-US" w:eastAsia="en-GB"/>
        </w:rPr>
      </w:pPr>
    </w:p>
    <w:p w14:paraId="3D606A39" w14:textId="77777777" w:rsidR="003B7DC1" w:rsidRPr="00293C95" w:rsidRDefault="003B7DC1" w:rsidP="003B7D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E50BE04" w14:textId="36D7F1F0" w:rsidR="003B7DC1" w:rsidRDefault="003B7DC1" w:rsidP="004E7DC1">
      <w:pPr>
        <w:rPr>
          <w:rFonts w:eastAsia="Times New Roman"/>
          <w:lang w:val="en-US" w:eastAsia="en-GB"/>
        </w:rPr>
      </w:pPr>
    </w:p>
    <w:p w14:paraId="6EFFF354" w14:textId="77777777" w:rsidR="00CA316D" w:rsidRDefault="00CA316D" w:rsidP="00CA316D">
      <w:pPr>
        <w:pStyle w:val="2"/>
        <w:rPr>
          <w:lang w:eastAsia="en-GB"/>
        </w:rPr>
      </w:pPr>
      <w:bookmarkStart w:id="14" w:name="_Toc83313389"/>
      <w:bookmarkStart w:id="15" w:name="_Toc114824722"/>
      <w:r>
        <w:t>C.4.2</w:t>
      </w:r>
      <w:r>
        <w:tab/>
        <w:t>Applying SOR-CMCI in the UE</w:t>
      </w:r>
      <w:bookmarkEnd w:id="14"/>
      <w:bookmarkEnd w:id="15"/>
    </w:p>
    <w:p w14:paraId="6C26D938" w14:textId="77777777" w:rsidR="00CA316D" w:rsidRDefault="00CA316D" w:rsidP="00CA316D">
      <w:r>
        <w:t>During SOR procedure and while applying SOR-CMCI, the UE shall determine the time to release the PDU session(s) or the services as follows:</w:t>
      </w:r>
    </w:p>
    <w:p w14:paraId="572854C5" w14:textId="77777777" w:rsidR="00602298" w:rsidRDefault="00CA316D" w:rsidP="00CA316D">
      <w:pPr>
        <w:pStyle w:val="B1"/>
        <w:rPr>
          <w:ins w:id="16" w:author="MTK1117" w:date="2022-11-17T07:43:00Z"/>
        </w:rPr>
      </w:pPr>
      <w:r>
        <w:rPr>
          <w:rFonts w:eastAsia="SimSun"/>
        </w:rPr>
        <w:t>-</w:t>
      </w:r>
      <w:r>
        <w:rPr>
          <w:rFonts w:eastAsia="SimSun"/>
        </w:rPr>
        <w:tab/>
      </w:r>
      <w:r>
        <w:t xml:space="preserve">If the UE encounters SOR security check </w:t>
      </w:r>
      <w:r>
        <w:rPr>
          <w:noProof/>
        </w:rPr>
        <w:t xml:space="preserve">not successful </w:t>
      </w:r>
      <w:r>
        <w:t>on the received steering of roaming information</w:t>
      </w:r>
      <w:r>
        <w:rPr>
          <w:noProof/>
        </w:rPr>
        <w:t>,</w:t>
      </w:r>
      <w:r>
        <w:t xml:space="preserve"> and</w:t>
      </w:r>
      <w:ins w:id="17" w:author="MTK1117" w:date="2022-11-17T07:43:00Z">
        <w:r w:rsidR="00602298">
          <w:rPr>
            <w:rFonts w:hint="eastAsia"/>
            <w:lang w:eastAsia="zh-TW"/>
          </w:rPr>
          <w:t>:</w:t>
        </w:r>
      </w:ins>
    </w:p>
    <w:p w14:paraId="2968355A" w14:textId="5556EC54" w:rsidR="00CA316D" w:rsidRDefault="00602298" w:rsidP="00602298">
      <w:pPr>
        <w:pStyle w:val="B2"/>
      </w:pPr>
      <w:ins w:id="18" w:author="MTK1117" w:date="2022-11-17T07:43:00Z">
        <w:r>
          <w:rPr>
            <w:lang w:val="en-US"/>
          </w:rPr>
          <w:t>-</w:t>
        </w:r>
        <w:r>
          <w:rPr>
            <w:lang w:val="en-US"/>
          </w:rPr>
          <w:tab/>
          <w:t>if</w:t>
        </w:r>
      </w:ins>
      <w:r w:rsidR="00CA316D">
        <w:t xml:space="preserve"> a matching criterion "SOR security check </w:t>
      </w:r>
      <w:r w:rsidR="00CA316D">
        <w:rPr>
          <w:noProof/>
        </w:rPr>
        <w:t>not successful</w:t>
      </w:r>
      <w:r w:rsidR="00CA316D">
        <w:t xml:space="preserve">" is included in the </w:t>
      </w:r>
      <w:ins w:id="19" w:author="MTK1117" w:date="2022-11-17T07:26:00Z">
        <w:r w:rsidR="00092694">
          <w:t xml:space="preserve">stored </w:t>
        </w:r>
      </w:ins>
      <w:r w:rsidR="00CA316D">
        <w:t>SOR-CMCI</w:t>
      </w:r>
      <w:del w:id="20" w:author="MTK1117" w:date="2022-11-17T07:26:00Z">
        <w:r w:rsidR="00CA316D" w:rsidDel="00092694">
          <w:delText xml:space="preserve"> stored in the non-volatile memory of the ME</w:delText>
        </w:r>
      </w:del>
      <w:r w:rsidR="00CA316D">
        <w:t>, then the UE shall:</w:t>
      </w:r>
    </w:p>
    <w:p w14:paraId="1DD388DA" w14:textId="77777777" w:rsidR="00CA316D" w:rsidRDefault="00CA316D" w:rsidP="00602298">
      <w:pPr>
        <w:pStyle w:val="B3"/>
      </w:pPr>
      <w:r>
        <w:rPr>
          <w:rFonts w:eastAsia="SimSun"/>
        </w:rPr>
        <w:t>-</w:t>
      </w:r>
      <w:r>
        <w:rPr>
          <w:rFonts w:eastAsia="SimSun"/>
        </w:rPr>
        <w:tab/>
      </w:r>
      <w:r>
        <w:t>if the timer value is not zero, start an associated Tsor-cm timer with the value included in the SOR-CMCI;</w:t>
      </w:r>
    </w:p>
    <w:p w14:paraId="5735CDCA" w14:textId="77777777" w:rsidR="00CA316D" w:rsidRDefault="00CA316D" w:rsidP="00602298">
      <w:pPr>
        <w:pStyle w:val="B3"/>
      </w:pPr>
      <w:r>
        <w:rPr>
          <w:rFonts w:eastAsia="SimSun"/>
        </w:rPr>
        <w:t>-</w:t>
      </w:r>
      <w:r>
        <w:rPr>
          <w:rFonts w:eastAsia="SimSun"/>
        </w:rPr>
        <w:tab/>
      </w:r>
      <w:r>
        <w:t>stop all other running Tsor-cm timers, if any; and</w:t>
      </w:r>
    </w:p>
    <w:p w14:paraId="462499DF" w14:textId="4497C2CC" w:rsidR="00CA316D" w:rsidRDefault="00CA316D" w:rsidP="00602298">
      <w:pPr>
        <w:pStyle w:val="B3"/>
        <w:rPr>
          <w:ins w:id="21" w:author="MTK1117" w:date="2022-11-17T07:44:00Z"/>
        </w:rPr>
      </w:pPr>
      <w:r>
        <w:t>-</w:t>
      </w:r>
      <w:r>
        <w:tab/>
        <w:t xml:space="preserve">not start any new Tsor-cm timer while Tsor-cm timer associated with "SOR security check not successful" </w:t>
      </w:r>
      <w:r>
        <w:rPr>
          <w:noProof/>
        </w:rPr>
        <w:t>criterion is running</w:t>
      </w:r>
      <w:r>
        <w:t>;</w:t>
      </w:r>
    </w:p>
    <w:p w14:paraId="0D18E175" w14:textId="398BBAA8" w:rsidR="002B733D" w:rsidRDefault="002B733D" w:rsidP="002B733D">
      <w:pPr>
        <w:pStyle w:val="B2"/>
      </w:pPr>
      <w:ins w:id="22" w:author="MTK1117" w:date="2022-11-17T07:44:00Z">
        <w:r>
          <w:rPr>
            <w:rFonts w:hint="eastAsia"/>
          </w:rPr>
          <w:t>-</w:t>
        </w:r>
        <w:r>
          <w:tab/>
          <w:t xml:space="preserve">otherwise, </w:t>
        </w:r>
        <w:r w:rsidR="00A2108E">
          <w:t xml:space="preserve">the UE shall </w:t>
        </w:r>
        <w:r w:rsidR="00F93F70">
          <w:t xml:space="preserve">keep </w:t>
        </w:r>
      </w:ins>
      <w:ins w:id="23" w:author="MTK1117" w:date="2022-11-17T11:10:00Z">
        <w:r w:rsidR="00CC54D0">
          <w:t>the</w:t>
        </w:r>
      </w:ins>
      <w:ins w:id="24" w:author="MTK1117" w:date="2022-11-17T07:44:00Z">
        <w:r w:rsidR="00EF758F">
          <w:t xml:space="preserve"> Tsor-cm timers</w:t>
        </w:r>
      </w:ins>
      <w:ins w:id="25" w:author="MTK1117" w:date="2022-11-17T11:10:00Z">
        <w:r w:rsidR="007F788F">
          <w:t xml:space="preserve"> running</w:t>
        </w:r>
      </w:ins>
      <w:ins w:id="26" w:author="MTK1117" w:date="2022-11-17T07:44:00Z">
        <w:r w:rsidR="00EF758F">
          <w:t>, if any</w:t>
        </w:r>
      </w:ins>
      <w:ins w:id="27" w:author="MTK1117" w:date="2022-11-17T07:45:00Z">
        <w:r w:rsidR="0020511F">
          <w:t xml:space="preserve">, and </w:t>
        </w:r>
        <w:r w:rsidR="007C0CAB">
          <w:t>apply</w:t>
        </w:r>
        <w:r w:rsidR="0020511F">
          <w:t xml:space="preserve"> action</w:t>
        </w:r>
      </w:ins>
      <w:ins w:id="28" w:author="MTK1117" w:date="2022-11-17T11:11:00Z">
        <w:r w:rsidR="004657C0">
          <w:t>s</w:t>
        </w:r>
      </w:ins>
      <w:ins w:id="29" w:author="MTK1117" w:date="2022-11-17T11:10:00Z">
        <w:r w:rsidR="000F189F">
          <w:t xml:space="preserve"> </w:t>
        </w:r>
      </w:ins>
      <w:ins w:id="30" w:author="MTK1117" w:date="2022-11-17T11:22:00Z">
        <w:r w:rsidR="006E4B82">
          <w:t xml:space="preserve">when the timers expire </w:t>
        </w:r>
      </w:ins>
      <w:ins w:id="31" w:author="MTK1117" w:date="2022-11-17T11:11:00Z">
        <w:r w:rsidR="00873A53">
          <w:t>as described in this clause.</w:t>
        </w:r>
      </w:ins>
    </w:p>
    <w:p w14:paraId="052FD18A" w14:textId="77777777" w:rsidR="00CA316D" w:rsidRDefault="00CA316D" w:rsidP="00CA316D">
      <w:pPr>
        <w:pStyle w:val="B1"/>
        <w:rPr>
          <w:rFonts w:eastAsia="SimSun"/>
        </w:rPr>
      </w:pPr>
      <w:r>
        <w:rPr>
          <w:rFonts w:eastAsia="SimSun"/>
        </w:rPr>
        <w:t>-</w:t>
      </w:r>
      <w:r>
        <w:rPr>
          <w:rFonts w:eastAsia="SimSun"/>
        </w:rPr>
        <w:tab/>
        <w:t xml:space="preserve">If one or more SOR-CMCI rules are included in SOR-CMCI, where for each </w:t>
      </w:r>
      <w:r>
        <w:t>criterion</w:t>
      </w:r>
      <w:r>
        <w:rPr>
          <w:rFonts w:eastAsia="SimSun"/>
        </w:rPr>
        <w:t>:</w:t>
      </w:r>
    </w:p>
    <w:p w14:paraId="1686403A" w14:textId="77777777" w:rsidR="00CA316D" w:rsidRDefault="00CA316D" w:rsidP="00CA316D">
      <w:pPr>
        <w:pStyle w:val="B2"/>
      </w:pPr>
      <w:r>
        <w:rPr>
          <w:rFonts w:eastAsia="SimSun"/>
        </w:rPr>
        <w:t>a)</w:t>
      </w:r>
      <w:r>
        <w:rPr>
          <w:rFonts w:eastAsia="SimSun"/>
        </w:rPr>
        <w:tab/>
      </w:r>
      <w:r>
        <w:t>DNN of the PDU session:</w:t>
      </w:r>
    </w:p>
    <w:p w14:paraId="375AA12D" w14:textId="77777777" w:rsidR="00CA316D" w:rsidRDefault="00CA316D" w:rsidP="00CA316D">
      <w:pPr>
        <w:pStyle w:val="B2"/>
      </w:pPr>
      <w:r>
        <w:rPr>
          <w:rFonts w:eastAsia="SimSun"/>
        </w:rPr>
        <w:tab/>
        <w:t>the UE shall check whether it has a PDU session with a DNN matching to the DNN included in SOR-CMCI, and if any, the UE shall</w:t>
      </w:r>
      <w:r>
        <w:t>, if the timer value is not zero, start an associated Tsor-cm timer with the value included in the SOR-CMCI</w:t>
      </w:r>
      <w:r>
        <w:rPr>
          <w:rFonts w:eastAsia="SimSun"/>
        </w:rPr>
        <w:t>;</w:t>
      </w:r>
    </w:p>
    <w:p w14:paraId="2AE6065A" w14:textId="77777777" w:rsidR="00CA316D" w:rsidRDefault="00CA316D" w:rsidP="00CA316D">
      <w:pPr>
        <w:pStyle w:val="B2"/>
      </w:pPr>
      <w:r>
        <w:t>b)</w:t>
      </w:r>
      <w:r>
        <w:tab/>
        <w:t>S-NSSAI SST of the PDU session:</w:t>
      </w:r>
    </w:p>
    <w:p w14:paraId="558E7DB7" w14:textId="77777777" w:rsidR="00CA316D" w:rsidRDefault="00CA316D" w:rsidP="00CA316D">
      <w:pPr>
        <w:pStyle w:val="B2"/>
      </w:pPr>
      <w:r>
        <w:tab/>
        <w:t>the UE shall check whether it has a PDU session with a S-NSSAI SST matching the S-NSSAI SST included in SOR-CMCI, and if any, the UE shall, if the timer value is not zero, start an associated Tsor-cm timer with the value included in the SOR-CMCI;</w:t>
      </w:r>
    </w:p>
    <w:p w14:paraId="5679B935" w14:textId="77777777" w:rsidR="00CA316D" w:rsidRDefault="00CA316D" w:rsidP="00CA316D">
      <w:pPr>
        <w:pStyle w:val="B2"/>
      </w:pPr>
      <w:r>
        <w:t>b1)</w:t>
      </w:r>
      <w:r>
        <w:tab/>
        <w:t>S-NSSAI SST and SD of the PDU session:</w:t>
      </w:r>
    </w:p>
    <w:p w14:paraId="16C31D65" w14:textId="77777777" w:rsidR="00CA316D" w:rsidRDefault="00CA316D" w:rsidP="00CA316D">
      <w:pPr>
        <w:pStyle w:val="B2"/>
      </w:pPr>
      <w:r>
        <w:tab/>
        <w:t>the UE shall check whether it has a PDU session with a S-NSSAI SST and SD matching the S-NSSAI SST and SD included in SOR-CMCI, and if any, the UE shall, if the timer value is not zero, start</w:t>
      </w:r>
      <w:r>
        <w:rPr>
          <w:lang w:eastAsia="zh-CN"/>
        </w:rPr>
        <w:t xml:space="preserve"> an</w:t>
      </w:r>
      <w:r>
        <w:t xml:space="preserve"> associated Tsor-cm timer with the value included in the SOR-CMCI;</w:t>
      </w:r>
    </w:p>
    <w:p w14:paraId="564B57D3" w14:textId="77777777" w:rsidR="00CA316D" w:rsidRDefault="00CA316D" w:rsidP="00CA316D">
      <w:pPr>
        <w:pStyle w:val="B2"/>
      </w:pPr>
      <w:r>
        <w:t>c)</w:t>
      </w:r>
      <w:r>
        <w:tab/>
        <w:t>IMS registration related signalling:</w:t>
      </w:r>
    </w:p>
    <w:p w14:paraId="237512F8" w14:textId="77777777" w:rsidR="00CA316D" w:rsidRDefault="00CA316D" w:rsidP="00CA316D">
      <w:pPr>
        <w:pStyle w:val="B2"/>
      </w:pPr>
      <w:r>
        <w:tab/>
        <w:t>the UE shall check whether IMS registration related signalling is ongoing, and if it is ongoing, the UE shall, if the timer value is not zero, start an associated Tsor-cm timer with the value included in the SOR-CMCI;</w:t>
      </w:r>
    </w:p>
    <w:p w14:paraId="5D657B59" w14:textId="77777777" w:rsidR="00CA316D" w:rsidRDefault="00CA316D" w:rsidP="00CA316D">
      <w:pPr>
        <w:pStyle w:val="B2"/>
      </w:pPr>
      <w:r>
        <w:t>d)</w:t>
      </w:r>
      <w:r>
        <w:tab/>
        <w:t>MMTEL voice call:</w:t>
      </w:r>
    </w:p>
    <w:p w14:paraId="1939FB92" w14:textId="77777777" w:rsidR="00CA316D" w:rsidRDefault="00CA316D" w:rsidP="00CA316D">
      <w:pPr>
        <w:pStyle w:val="B2"/>
      </w:pPr>
      <w:r>
        <w:tab/>
        <w:t>the UE shall check whether MMTEL voice call is ongoing, and if it is ongoing, the UE shall, if the timer value is not zero, start an associated Tsor-cm timer with the value included in the SOR-CMCI;</w:t>
      </w:r>
    </w:p>
    <w:p w14:paraId="6074DBA4" w14:textId="77777777" w:rsidR="00CA316D" w:rsidRDefault="00CA316D" w:rsidP="00CA316D">
      <w:pPr>
        <w:pStyle w:val="B2"/>
      </w:pPr>
      <w:r>
        <w:t>e)</w:t>
      </w:r>
      <w:r>
        <w:tab/>
        <w:t>MMTEL video call:</w:t>
      </w:r>
    </w:p>
    <w:p w14:paraId="7E1B06FB" w14:textId="77777777" w:rsidR="00CA316D" w:rsidRDefault="00CA316D" w:rsidP="00CA316D">
      <w:pPr>
        <w:pStyle w:val="B2"/>
      </w:pPr>
      <w:r>
        <w:lastRenderedPageBreak/>
        <w:tab/>
        <w:t>the UE shall check whether MMTEL video call is ongoing, and if it is ongoing, the UE shall, if the timer value is not zero, start an associated Tsor-cm timer with the value included in the SOR-CMCI;</w:t>
      </w:r>
    </w:p>
    <w:p w14:paraId="6DE7B44E" w14:textId="77777777" w:rsidR="00CA316D" w:rsidRDefault="00CA316D" w:rsidP="00CA316D">
      <w:pPr>
        <w:pStyle w:val="B2"/>
      </w:pPr>
      <w:r>
        <w:t>f)</w:t>
      </w:r>
      <w:r>
        <w:tab/>
        <w:t>SMS over NAS or SMSoIP:</w:t>
      </w:r>
    </w:p>
    <w:p w14:paraId="6CFD0E8B" w14:textId="77777777" w:rsidR="00CA316D" w:rsidRDefault="00CA316D" w:rsidP="00CA316D">
      <w:pPr>
        <w:pStyle w:val="B2"/>
      </w:pPr>
      <w:r>
        <w:tab/>
        <w:t>the UE shall check whether SMS over NAS or SMSoIP services is ongoing, and if it is ongoing, the UE shall, if the timer value is not zero, start an associated Tsor-cm timer with the value included in the SOR-CMCI; or</w:t>
      </w:r>
    </w:p>
    <w:p w14:paraId="4323CE3A" w14:textId="77777777" w:rsidR="00CA316D" w:rsidRDefault="00CA316D" w:rsidP="00CA316D">
      <w:pPr>
        <w:pStyle w:val="B2"/>
      </w:pPr>
      <w:r>
        <w:t>g)</w:t>
      </w:r>
      <w:r>
        <w:tab/>
        <w:t>match all:</w:t>
      </w:r>
    </w:p>
    <w:p w14:paraId="4FAB57EB" w14:textId="77777777" w:rsidR="00CA316D" w:rsidRDefault="00CA316D" w:rsidP="00CA316D">
      <w:pPr>
        <w:pStyle w:val="B2"/>
      </w:pPr>
      <w:r>
        <w:tab/>
        <w:t>the UE shall check whether there are any PDU sessions or services for which there is no matching criterion in a) to f) above. If such PDU session or service exists, then for each of these PDU sessions or services, the UE shall, if the timer value is not zero, start an associated Tsor-cm timer with the value included in the SOR-CMCI.</w:t>
      </w:r>
    </w:p>
    <w:p w14:paraId="7B58ABD5" w14:textId="77777777" w:rsidR="00CA316D" w:rsidRDefault="00CA316D" w:rsidP="00CA316D">
      <w:r>
        <w:t>If the SOR-CMCI is available, and:</w:t>
      </w:r>
    </w:p>
    <w:p w14:paraId="13C505F0" w14:textId="77777777" w:rsidR="00CA316D" w:rsidRDefault="00CA316D" w:rsidP="00CA316D">
      <w:pPr>
        <w:pStyle w:val="B1"/>
      </w:pPr>
      <w:r>
        <w:t>-</w:t>
      </w:r>
      <w:r>
        <w:tab/>
        <w:t>the SOR-CMCI used is in the USIM, contains no SOR-CMCI rule;</w:t>
      </w:r>
    </w:p>
    <w:p w14:paraId="08818FE6" w14:textId="77777777" w:rsidR="00CA316D" w:rsidRDefault="00CA316D" w:rsidP="00CA316D">
      <w:pPr>
        <w:pStyle w:val="B1"/>
      </w:pPr>
      <w:r>
        <w:t>-</w:t>
      </w:r>
      <w:r>
        <w:tab/>
        <w:t>there are one or more SOR-CMCI rules but there is no criterion matched with any ongoing PDU session or service; or</w:t>
      </w:r>
    </w:p>
    <w:p w14:paraId="6D7A1782" w14:textId="77777777" w:rsidR="00CA316D" w:rsidRDefault="00CA316D" w:rsidP="00CA316D">
      <w:pPr>
        <w:pStyle w:val="B1"/>
      </w:pPr>
      <w:r>
        <w:t>-</w:t>
      </w:r>
      <w:r>
        <w:tab/>
        <w:t>there are one or more SOR-CMCI rules and there is one or more criteria matched with an ongoing PDU session or service, but the highest Tsor-cm timer value associated with the matched criteria is equal to zero;</w:t>
      </w:r>
    </w:p>
    <w:p w14:paraId="7FE4D5D3" w14:textId="77777777" w:rsidR="00CA316D" w:rsidRDefault="00CA316D" w:rsidP="00CA316D">
      <w:r>
        <w:t>then there is no Tsor-cm timer started for any PDU session or service.</w:t>
      </w:r>
    </w:p>
    <w:p w14:paraId="08EC0CBF" w14:textId="77777777" w:rsidR="00CA316D" w:rsidRDefault="00CA316D" w:rsidP="00CA316D">
      <w:r>
        <w:t>While one or more Tsor-cm timers are running, the UE shall check the newly established PDU session or service for a matching criterion in the SOR-CMCI:</w:t>
      </w:r>
    </w:p>
    <w:p w14:paraId="62B1B00F" w14:textId="77777777" w:rsidR="00CA316D" w:rsidRDefault="00CA316D" w:rsidP="00CA316D">
      <w:pPr>
        <w:pStyle w:val="B1"/>
      </w:pPr>
      <w:r>
        <w:t>-</w:t>
      </w:r>
      <w:r>
        <w:tab/>
        <w:t>If a matching criterion is found and the applicable Tsor-cm timer indicated the value "infinity" then the UE shall start the Tsor-cm timer associated to the newly established PDU session or service with the value set to infinity; or</w:t>
      </w:r>
    </w:p>
    <w:p w14:paraId="55BC23E3" w14:textId="77777777" w:rsidR="00CA316D" w:rsidRDefault="00CA316D" w:rsidP="00CA316D">
      <w:pPr>
        <w:pStyle w:val="B1"/>
      </w:pPr>
      <w:r>
        <w:t>-</w:t>
      </w:r>
      <w:r>
        <w:tab/>
        <w:t>For all other cases, if a matching criterion is found and the timer value is not zero then the UE shall start the Tsor-cm timer associated to the newly established PDU session or service with the value included in the SOR-CMCI, with the exception that if the value of the Tsor-cm timer included in the SOR-CMCI exceeds the highest value among the current values of all running Tsor-cm timers, then the value of the Tsor-cm timer for the newly established PDU session or service shall be set to the highest value among the current values of all running Tsor-cm timers.</w:t>
      </w:r>
    </w:p>
    <w:p w14:paraId="2DB99FA5" w14:textId="77777777" w:rsidR="00CA316D" w:rsidRDefault="00CA316D" w:rsidP="00CA316D">
      <w:pPr>
        <w:pStyle w:val="NO"/>
      </w:pPr>
      <w:r>
        <w:t>NOTE 1:</w:t>
      </w:r>
      <w:r>
        <w:tab/>
        <w:t>For newly established PDU session or service as described above, the timer is set irrespective of whether other ongoing PDU sessions or services that match the same criteria exist and for which corresponding Tsor-cm timers are running.</w:t>
      </w:r>
    </w:p>
    <w:p w14:paraId="452E5129" w14:textId="77777777" w:rsidR="00CA316D" w:rsidRDefault="00CA316D" w:rsidP="00CA316D">
      <w:pPr>
        <w:pStyle w:val="NO"/>
      </w:pPr>
      <w:r>
        <w:t>NOTE 2:</w:t>
      </w:r>
      <w:r>
        <w:tab/>
        <w:t>NAS 5GMM layer will receive an explicit indication from the upper layers that a service is started or stopped. When a service is started, it is handled as a new service in the procedures described in this clause.</w:t>
      </w:r>
    </w:p>
    <w:p w14:paraId="1CEC7208" w14:textId="77777777" w:rsidR="00CA316D" w:rsidRDefault="00CA316D" w:rsidP="00CA316D">
      <w:pPr>
        <w:pStyle w:val="NO"/>
      </w:pPr>
      <w:r>
        <w:t>NOTE 3:</w:t>
      </w:r>
      <w:r>
        <w:tab/>
        <w:t>While one or more Tsor-cm timers are running, the UE can trigger any 5GSM procedure or start new services.</w:t>
      </w:r>
    </w:p>
    <w:p w14:paraId="35DF521B" w14:textId="77777777" w:rsidR="00CA316D" w:rsidRDefault="00CA316D" w:rsidP="00CA316D">
      <w:r>
        <w:t>While one or more Tsor-cm timers are running, upon receiving a new SOR-CMCI as described in annex C.4.3, the UE shall check if there is a matching criterion found for any ongoing PDU session or service in the new SOR-CMCI:</w:t>
      </w:r>
    </w:p>
    <w:p w14:paraId="535DAE4C" w14:textId="77777777" w:rsidR="00CA316D" w:rsidRDefault="00CA316D" w:rsidP="00CA316D">
      <w:pPr>
        <w:pStyle w:val="B1"/>
      </w:pPr>
      <w:r>
        <w:t>-</w:t>
      </w:r>
      <w:r>
        <w:tab/>
        <w:t>if a matching criterion is found and the value of Tsor-cm timer in the new SOR-CMCI indicates the value "infinity", then:</w:t>
      </w:r>
    </w:p>
    <w:p w14:paraId="4BF4874E" w14:textId="77777777" w:rsidR="00CA316D" w:rsidRDefault="00CA316D" w:rsidP="00CA316D">
      <w:pPr>
        <w:pStyle w:val="B2"/>
      </w:pPr>
      <w:r>
        <w:t>a)</w:t>
      </w:r>
      <w:r>
        <w:tab/>
        <w:t>if the Tsor-cm timer associated to the PDU session or service is not running, then the UE shall start the Tsor-cm timer associated to the PDU session or service with the value set to infinity; or</w:t>
      </w:r>
    </w:p>
    <w:p w14:paraId="7EF7922D" w14:textId="77777777" w:rsidR="00CA316D" w:rsidRDefault="00CA316D" w:rsidP="00CA316D">
      <w:pPr>
        <w:pStyle w:val="B2"/>
      </w:pPr>
      <w:r>
        <w:t>b)</w:t>
      </w:r>
      <w:r>
        <w:tab/>
        <w:t>if the Tsor-cm timer associated to the PDU session or service is already running, then the UE shall set the value of the Tsor-cm timer associated to the PDU session or service to infinity without stopping and restarting the timer;</w:t>
      </w:r>
    </w:p>
    <w:p w14:paraId="7AAFB630" w14:textId="77777777" w:rsidR="00CA316D" w:rsidRDefault="00CA316D" w:rsidP="00CA316D">
      <w:pPr>
        <w:pStyle w:val="B1"/>
      </w:pPr>
      <w:r>
        <w:lastRenderedPageBreak/>
        <w:t>-</w:t>
      </w:r>
      <w:r>
        <w:tab/>
        <w:t>if a matching criterion is found and the value of Tsor-cm timer in the new SOR-CMCI is other than infinity and is smaller than the current value of the running Tsor-cm timer for the associated PDU session or service, then the Tsor-cm timer value for the associated PDU session or service shall be replaced with the value in the new SOR-CMCI without stopping and restarting the timer; or</w:t>
      </w:r>
    </w:p>
    <w:p w14:paraId="41ED5ABB" w14:textId="77777777" w:rsidR="00CA316D" w:rsidRDefault="00CA316D" w:rsidP="00CA316D">
      <w:pPr>
        <w:pStyle w:val="B1"/>
      </w:pPr>
      <w:r>
        <w:t>-</w:t>
      </w:r>
      <w:r>
        <w:tab/>
        <w:t>for all other cases, the running Tsor-cm timers for the associated PDU sessions or services are kept unchanged.</w:t>
      </w:r>
    </w:p>
    <w:p w14:paraId="49BE852F" w14:textId="77777777" w:rsidR="00CA316D" w:rsidRDefault="00CA316D" w:rsidP="00CA316D">
      <w:pPr>
        <w:rPr>
          <w:rFonts w:eastAsia="SimSun"/>
        </w:rPr>
      </w:pPr>
      <w:r>
        <w:rPr>
          <w:rFonts w:eastAsia="SimSun"/>
        </w:rPr>
        <w:t xml:space="preserve">The </w:t>
      </w:r>
      <w:r>
        <w:t xml:space="preserve">Tsor-cm </w:t>
      </w:r>
      <w:r>
        <w:rPr>
          <w:rFonts w:eastAsia="SimSun"/>
        </w:rPr>
        <w:t xml:space="preserve">timer </w:t>
      </w:r>
      <w:r>
        <w:t xml:space="preserve">shall be </w:t>
      </w:r>
      <w:r>
        <w:rPr>
          <w:rFonts w:eastAsia="SimSun"/>
        </w:rPr>
        <w:t>stopped when the associated PDU session is released or the associated service is stopped.</w:t>
      </w:r>
    </w:p>
    <w:p w14:paraId="2D084054" w14:textId="77777777" w:rsidR="00CA316D" w:rsidRDefault="00CA316D" w:rsidP="00CA316D">
      <w:pPr>
        <w:rPr>
          <w:rFonts w:eastAsia="SimSun"/>
        </w:rPr>
      </w:pPr>
      <w:r>
        <w:rPr>
          <w:rFonts w:eastAsia="SimSun"/>
        </w:rPr>
        <w:t xml:space="preserve">If the security check on the received </w:t>
      </w:r>
      <w:r>
        <w:t>steering of roaming information is successful, the UE shall stop the</w:t>
      </w:r>
      <w:r>
        <w:rPr>
          <w:rFonts w:eastAsia="SimSun"/>
        </w:rPr>
        <w:t xml:space="preserve"> Tsor-cm timer associated with </w:t>
      </w:r>
      <w:r>
        <w:t xml:space="preserve">"SOR security check </w:t>
      </w:r>
      <w:r>
        <w:rPr>
          <w:noProof/>
        </w:rPr>
        <w:t>not successful</w:t>
      </w:r>
      <w:r>
        <w:t>", if running, and act on the received steering of roaming information. The current PLMN or SNPN is not considered as lowest priority.</w:t>
      </w:r>
    </w:p>
    <w:p w14:paraId="3098B1B4" w14:textId="77777777" w:rsidR="00CA316D" w:rsidRDefault="00CA316D" w:rsidP="00CA316D">
      <w:pPr>
        <w:pStyle w:val="NO"/>
      </w:pPr>
      <w:r>
        <w:t>NOTE 4:</w:t>
      </w:r>
      <w:r>
        <w:tab/>
        <w:t xml:space="preserve">This also applies to the case when the current PLMN or SNPN is different from the PLMN or SNPN in which the </w:t>
      </w:r>
      <w:r>
        <w:rPr>
          <w:rFonts w:eastAsia="SimSun"/>
        </w:rPr>
        <w:t xml:space="preserve">Tsor-cm timer associated with </w:t>
      </w:r>
      <w:r>
        <w:t xml:space="preserve">"SOR security check </w:t>
      </w:r>
      <w:r>
        <w:rPr>
          <w:noProof/>
        </w:rPr>
        <w:t>not successful</w:t>
      </w:r>
      <w:r>
        <w:t>" was started.</w:t>
      </w:r>
    </w:p>
    <w:p w14:paraId="6CE62266" w14:textId="77777777" w:rsidR="00CA316D" w:rsidRDefault="00CA316D" w:rsidP="00CA316D">
      <w:pPr>
        <w:rPr>
          <w:rFonts w:eastAsia="SimSun"/>
        </w:rPr>
      </w:pPr>
      <w:r>
        <w:rPr>
          <w:rFonts w:eastAsia="SimSun"/>
        </w:rPr>
        <w:t xml:space="preserve">If the </w:t>
      </w:r>
      <w:r>
        <w:t xml:space="preserve">UE, </w:t>
      </w:r>
      <w:r>
        <w:rPr>
          <w:rFonts w:eastAsia="SimSun"/>
        </w:rPr>
        <w:t>while one or more Tsor-cm timers are running</w:t>
      </w:r>
      <w:r>
        <w:t>:</w:t>
      </w:r>
    </w:p>
    <w:p w14:paraId="53C2A55B" w14:textId="77777777" w:rsidR="00CA316D" w:rsidRDefault="00CA316D" w:rsidP="00CA316D">
      <w:pPr>
        <w:pStyle w:val="B1"/>
        <w:rPr>
          <w:rFonts w:eastAsia="SimSun"/>
        </w:rPr>
      </w:pPr>
      <w:r>
        <w:rPr>
          <w:rFonts w:eastAsia="SimSun"/>
        </w:rPr>
        <w:t>a)</w:t>
      </w:r>
      <w:r>
        <w:rPr>
          <w:rFonts w:eastAsia="SimSun"/>
        </w:rPr>
        <w:tab/>
        <w:t xml:space="preserve">enters idle mode not due to lower layer failure </w:t>
      </w:r>
      <w:r>
        <w:t>(see 3GPP TS 24.501 [64])</w:t>
      </w:r>
      <w:r>
        <w:rPr>
          <w:rFonts w:eastAsia="SimSun"/>
        </w:rPr>
        <w:t>;</w:t>
      </w:r>
    </w:p>
    <w:p w14:paraId="6D4E691A" w14:textId="77777777" w:rsidR="00CA316D" w:rsidRDefault="00CA316D" w:rsidP="00CA316D">
      <w:pPr>
        <w:pStyle w:val="B1"/>
      </w:pPr>
      <w:r>
        <w:rPr>
          <w:rFonts w:eastAsia="SimSun"/>
        </w:rPr>
        <w:t>b)</w:t>
      </w:r>
      <w:r>
        <w:rPr>
          <w:rFonts w:eastAsia="SimSun"/>
        </w:rPr>
        <w:tab/>
        <w:t xml:space="preserve">is not able to successfully recover the N1 NAS signalling connection </w:t>
      </w:r>
      <w:r>
        <w:t xml:space="preserve">(see 3GPP TS 24.501 [64]); </w:t>
      </w:r>
      <w:r>
        <w:rPr>
          <w:rFonts w:eastAsia="SimSun"/>
        </w:rPr>
        <w:t>or</w:t>
      </w:r>
    </w:p>
    <w:p w14:paraId="7422EA80" w14:textId="77777777" w:rsidR="00CA316D" w:rsidRDefault="00CA316D" w:rsidP="00CA316D">
      <w:pPr>
        <w:pStyle w:val="B1"/>
        <w:rPr>
          <w:rFonts w:eastAsia="SimSun"/>
        </w:rPr>
      </w:pPr>
      <w:r>
        <w:t>c)</w:t>
      </w:r>
      <w:r>
        <w:tab/>
        <w:t>enters 5GMM-CONNECTED mode with RRC inactive indication (see 3GPP TS 24.501 [64]);</w:t>
      </w:r>
      <w:bookmarkStart w:id="32" w:name="_Toc83313390"/>
    </w:p>
    <w:p w14:paraId="7A8B2B9B" w14:textId="77777777" w:rsidR="00CA316D" w:rsidRDefault="00CA316D" w:rsidP="00CA316D">
      <w:pPr>
        <w:rPr>
          <w:lang w:eastAsia="zh-CN"/>
        </w:rPr>
      </w:pPr>
      <w:r>
        <w:rPr>
          <w:rFonts w:eastAsia="SimSun"/>
        </w:rPr>
        <w:t xml:space="preserve">then the UE shall stop the timer(s). In these cases, </w:t>
      </w:r>
      <w:r>
        <w:t>if</w:t>
      </w:r>
      <w:r>
        <w:rPr>
          <w:lang w:eastAsia="zh-CN"/>
        </w:rPr>
        <w:t>:</w:t>
      </w:r>
    </w:p>
    <w:p w14:paraId="4814C3EE" w14:textId="77777777" w:rsidR="00CA316D" w:rsidRDefault="00CA316D" w:rsidP="00CA316D">
      <w:pPr>
        <w:pStyle w:val="B1"/>
        <w:rPr>
          <w:rFonts w:eastAsia="SimSun"/>
          <w:lang w:eastAsia="en-GB"/>
        </w:rPr>
      </w:pPr>
      <w:r>
        <w:t>a)</w:t>
      </w:r>
      <w:r>
        <w:tab/>
        <w:t>the UE has a list of available and allowable PLMNs or SNPNs in the area and based on this list</w:t>
      </w:r>
      <w:r>
        <w:rPr>
          <w:rFonts w:eastAsia="SimSun"/>
        </w:rPr>
        <w:t xml:space="preserve"> or any other implementation specific means,</w:t>
      </w:r>
      <w:r>
        <w:t xml:space="preserve"> the UE determines that there is a higher priority PLMN or SNPN than the selected VPLMN or non-subscribed SNPN</w:t>
      </w:r>
      <w:r>
        <w:rPr>
          <w:rFonts w:eastAsia="SimSun"/>
        </w:rPr>
        <w:t>; or</w:t>
      </w:r>
    </w:p>
    <w:p w14:paraId="5FAD6D95" w14:textId="77777777" w:rsidR="00CA316D" w:rsidRDefault="00CA316D" w:rsidP="00CA316D">
      <w:pPr>
        <w:pStyle w:val="B1"/>
        <w:rPr>
          <w:noProof/>
        </w:rPr>
      </w:pPr>
      <w:r>
        <w:t>b)</w:t>
      </w:r>
      <w:r>
        <w:tab/>
      </w:r>
      <w:r>
        <w:rPr>
          <w:noProof/>
        </w:rPr>
        <w:t>the UE does not have a list of available and allowable PLMNs or SNPNs in the area and is unable to determine whether there is a higher priority PLMN or SNPN than the selected VPLMN or non-subscribed SNPN using any other implementation specific means;</w:t>
      </w:r>
    </w:p>
    <w:p w14:paraId="1B51CB17" w14:textId="77777777" w:rsidR="00CA316D" w:rsidRDefault="00CA316D" w:rsidP="00CA316D">
      <w:r>
        <w:t>then the UE shall attempt to obtain service on a higher priority PLMN or SNPN as specified in clause 4.4.3.3 by acting as if timer T that controls periodic attempts has expired or as specified in clause 4.9.3.</w:t>
      </w:r>
    </w:p>
    <w:p w14:paraId="2BE902A7" w14:textId="77777777" w:rsidR="00CA316D" w:rsidRDefault="00CA316D" w:rsidP="00CA316D">
      <w:pPr>
        <w:pStyle w:val="NO"/>
        <w:rPr>
          <w:rFonts w:eastAsia="SimSun"/>
        </w:rPr>
      </w:pPr>
      <w:r>
        <w:t>NOTE 5:</w:t>
      </w:r>
      <w:r>
        <w:tab/>
      </w:r>
      <w:r>
        <w:rPr>
          <w:rFonts w:eastAsia="SimSun"/>
        </w:rPr>
        <w:t xml:space="preserve">When the UE enters idle mode due to lower layer failure while one or more Tsor-cm timers are running, then the UE does not stop Tsor-cm timer(s) as recovery of NAS signalling connection is possible </w:t>
      </w:r>
      <w:r>
        <w:t>(see 3GPP TS 24.501 [64])</w:t>
      </w:r>
      <w:r>
        <w:rPr>
          <w:rFonts w:eastAsia="SimSun"/>
        </w:rPr>
        <w:t>.</w:t>
      </w:r>
    </w:p>
    <w:p w14:paraId="25179D95" w14:textId="77777777" w:rsidR="00CA316D" w:rsidRDefault="00CA316D" w:rsidP="00CA316D">
      <w:r>
        <w:rPr>
          <w:rFonts w:eastAsia="SimSun"/>
        </w:rPr>
        <w:t xml:space="preserve">When the UE determines that no Tsor-cm timer is </w:t>
      </w:r>
      <w:r>
        <w:t>started for any PDU session or service</w:t>
      </w:r>
      <w:r>
        <w:rPr>
          <w:rFonts w:eastAsia="SimSun"/>
        </w:rPr>
        <w:t xml:space="preserve">, the </w:t>
      </w:r>
      <w:r>
        <w:t xml:space="preserve">last running Tsor-cm timer is stopped due to release of the associated PDU sessions or stop of the associated services, or </w:t>
      </w:r>
      <w:r>
        <w:rPr>
          <w:rFonts w:eastAsia="SimSun"/>
        </w:rPr>
        <w:t xml:space="preserve">the </w:t>
      </w:r>
      <w:r>
        <w:t>last running Tsor-cm timer</w:t>
      </w:r>
      <w:r>
        <w:rPr>
          <w:rFonts w:eastAsia="SimSun"/>
        </w:rPr>
        <w:t xml:space="preserve"> expires, </w:t>
      </w:r>
      <w:r>
        <w:t>if:</w:t>
      </w:r>
    </w:p>
    <w:p w14:paraId="16051999" w14:textId="77777777" w:rsidR="00CA316D" w:rsidRDefault="00CA316D" w:rsidP="00CA316D">
      <w:pPr>
        <w:pStyle w:val="B1"/>
      </w:pPr>
      <w:r>
        <w:t>i)</w:t>
      </w:r>
      <w:r>
        <w:tab/>
        <w:t>the UE has a list of available and allowable PLMNs or SNPNs in the area and based on this list</w:t>
      </w:r>
      <w:r>
        <w:rPr>
          <w:rFonts w:eastAsia="SimSun"/>
        </w:rPr>
        <w:t xml:space="preserve"> or any other implementation specific means, </w:t>
      </w:r>
      <w:r>
        <w:t>the UE determines that there is a higher priority PLMN or SNPN than the selected VPLMN or non-subscribed SNPN; or</w:t>
      </w:r>
    </w:p>
    <w:p w14:paraId="5CB3CC76" w14:textId="77777777" w:rsidR="00CA316D" w:rsidRDefault="00CA316D" w:rsidP="00CA316D">
      <w:pPr>
        <w:pStyle w:val="B1"/>
        <w:rPr>
          <w:noProof/>
        </w:rPr>
      </w:pPr>
      <w:r>
        <w:t>ii)</w:t>
      </w:r>
      <w:r>
        <w:tab/>
      </w:r>
      <w:r>
        <w:rPr>
          <w:noProof/>
        </w:rPr>
        <w:t>the UE does not have a list of available and allowable PLMNs or SNPNs in the area and is unable to determine whether there is a higher priority PLMN or SNPN than the selected VPLMN or non-subscribed SNPNusing any other implementation specific means;</w:t>
      </w:r>
    </w:p>
    <w:p w14:paraId="78B7A873" w14:textId="77777777" w:rsidR="00CA316D" w:rsidRDefault="00CA316D" w:rsidP="00CA316D">
      <w:r>
        <w:t xml:space="preserve">then if the UE is in 5GMM-CONNECTED mode, the UE shall perform the de-registration procedure (see clause 4.2.2.3 of 3GPP TS 23.502 [63]) that releases all the established PDU sessions and services, if any, and once the UE enters idle mode </w:t>
      </w:r>
      <w:r>
        <w:rPr>
          <w:rFonts w:eastAsia="SimSun"/>
        </w:rPr>
        <w:t xml:space="preserve">it shall </w:t>
      </w:r>
      <w:r>
        <w:t>attempt to obtain service on a higher priority PLMN or SNPN as specified in clause 4.4.3.3 by acting as if timer T that controls periodic attempts has expired or as specified in clause 4.9.3.</w:t>
      </w:r>
    </w:p>
    <w:p w14:paraId="38C63EF6" w14:textId="77777777" w:rsidR="00CA316D" w:rsidRDefault="00CA316D" w:rsidP="00CA316D">
      <w:pPr>
        <w:pStyle w:val="NO"/>
        <w:rPr>
          <w:rFonts w:eastAsia="SimSun"/>
        </w:rPr>
      </w:pPr>
      <w:r>
        <w:t>NOTE 6:</w:t>
      </w:r>
      <w:r>
        <w:tab/>
        <w:t>The list of available and allowable PLMNs or SNPNs in the area is implementation specific.</w:t>
      </w:r>
    </w:p>
    <w:p w14:paraId="286A2E86" w14:textId="77777777" w:rsidR="00CA316D" w:rsidRDefault="00CA316D" w:rsidP="00CA316D">
      <w:r>
        <w:t xml:space="preserve">The UE which has an emergency PDU session, receives a request from the upper layers to establish an emergency PDU session or perform emergency services fallback, registers for emergency services, or is configured for high priority access in the selected PLMN or SNPN is not required to enter idle mode if </w:t>
      </w:r>
      <w:r>
        <w:rPr>
          <w:rFonts w:eastAsia="SimSun"/>
        </w:rPr>
        <w:t xml:space="preserve">the </w:t>
      </w:r>
      <w:r>
        <w:t xml:space="preserve">last running Tsor-cm timer for any PDU session or service stops or </w:t>
      </w:r>
      <w:r>
        <w:rPr>
          <w:lang w:eastAsia="ko-KR"/>
        </w:rPr>
        <w:t>expires.</w:t>
      </w:r>
      <w:r>
        <w:t xml:space="preserve"> In this case, the UE shall attempt to perform the PLMN or SNPN selection after the emergency PDU session or the high priority service is released and after </w:t>
      </w:r>
      <w:r>
        <w:rPr>
          <w:rFonts w:eastAsia="SimSun"/>
        </w:rPr>
        <w:t>the UE enters idle mode or</w:t>
      </w:r>
      <w:r>
        <w:t xml:space="preserve"> 5GMM-CONNECTED mode with RRC inactive indication (see 3GPP TS 24.501 [64]).</w:t>
      </w:r>
    </w:p>
    <w:p w14:paraId="0C878547" w14:textId="77777777" w:rsidR="00CA316D" w:rsidRDefault="00CA316D" w:rsidP="00CA316D">
      <w:pPr>
        <w:rPr>
          <w:noProof/>
        </w:rPr>
      </w:pPr>
      <w:r>
        <w:rPr>
          <w:noProof/>
        </w:rPr>
        <w:lastRenderedPageBreak/>
        <w:t xml:space="preserve">If the UE selects a cell of any access technology other than NG-RAN, the ongoing SOR procedure is terminated and the UE shall stop </w:t>
      </w:r>
      <w:r>
        <w:t>applying SOR-CMCI</w:t>
      </w:r>
      <w:r>
        <w:rPr>
          <w:noProof/>
        </w:rPr>
        <w:t xml:space="preserve"> and stop all running Tsor-cm timers without triggering any further actions.</w:t>
      </w:r>
    </w:p>
    <w:p w14:paraId="156946E0" w14:textId="4EF63727" w:rsidR="003B7DC1" w:rsidRPr="0035488E" w:rsidRDefault="00CA316D" w:rsidP="0035488E">
      <w:pPr>
        <w:pStyle w:val="NO"/>
      </w:pPr>
      <w:r>
        <w:t>NOTE 7:</w:t>
      </w:r>
      <w:r>
        <w:tab/>
        <w:t xml:space="preserve">If the UE is served by any </w:t>
      </w:r>
      <w:r>
        <w:rPr>
          <w:noProof/>
        </w:rPr>
        <w:t>access technology other than NG-RAN,</w:t>
      </w:r>
      <w:r>
        <w:t xml:space="preserve"> the HPLMN can initiate a steering of roaming procedure as specified in clause 4.4.6.</w:t>
      </w:r>
      <w:bookmarkEnd w:id="32"/>
    </w:p>
    <w:p w14:paraId="03826B70" w14:textId="77777777" w:rsidR="003B7DC1" w:rsidRDefault="003B7DC1" w:rsidP="004E7DC1">
      <w:pPr>
        <w:rPr>
          <w:rFonts w:eastAsia="Times New Roman"/>
          <w:lang w:val="en-US" w:eastAsia="en-GB"/>
        </w:rPr>
      </w:pPr>
    </w:p>
    <w:p w14:paraId="53CF979F" w14:textId="77777777" w:rsidR="003461F3" w:rsidRPr="00293C95" w:rsidRDefault="003461F3" w:rsidP="003461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95FD2A0" w14:textId="77777777" w:rsidR="003461F3" w:rsidRDefault="003461F3" w:rsidP="004E7DC1">
      <w:pPr>
        <w:rPr>
          <w:rFonts w:eastAsia="Times New Roman"/>
          <w:lang w:val="en-US" w:eastAsia="en-GB"/>
        </w:rPr>
      </w:pPr>
    </w:p>
    <w:p w14:paraId="310C3EA6" w14:textId="77777777" w:rsidR="00075ACE" w:rsidRDefault="00075ACE" w:rsidP="00075ACE">
      <w:pPr>
        <w:pStyle w:val="2"/>
      </w:pPr>
      <w:bookmarkStart w:id="33" w:name="_Toc114824723"/>
      <w:r>
        <w:t>C.4.3</w:t>
      </w:r>
      <w:r w:rsidRPr="00767EFE">
        <w:tab/>
      </w:r>
      <w:r>
        <w:t>Stage-2 flow for providing UE with SOR-CMCI in HPLMN, VPLMN, subscribed SNPN or non-subscribed SNPN after registration</w:t>
      </w:r>
      <w:bookmarkEnd w:id="33"/>
    </w:p>
    <w:p w14:paraId="3DCC4264" w14:textId="77777777" w:rsidR="00075ACE" w:rsidRDefault="00075ACE" w:rsidP="00075ACE">
      <w:r>
        <w:t>The stage-2 flow for providing UE with SOR-CMCI in HPLMN, VPLMN, subscribed SNPN or non-subscribed SNPN after registration is indicated in figure C.4.3.1,</w:t>
      </w:r>
      <w:r w:rsidRPr="00671744">
        <w:t xml:space="preserve"> </w:t>
      </w:r>
      <w:r>
        <w:t xml:space="preserve">when the </w:t>
      </w:r>
      <w:r w:rsidRPr="00671744">
        <w:t>ME supports the SOR-CMCI</w:t>
      </w:r>
      <w:r>
        <w:t xml:space="preserve">. The </w:t>
      </w:r>
      <w:r>
        <w:rPr>
          <w:noProof/>
        </w:rPr>
        <w:t>selected PLMN</w:t>
      </w:r>
      <w:r>
        <w:t xml:space="preserve"> or SNPN can be the HPLMN, a VPLMN, the subscribed SNPN or a non-subscribed SNPN. The AMF is located in the </w:t>
      </w:r>
      <w:r>
        <w:rPr>
          <w:noProof/>
        </w:rPr>
        <w:t>selected PLMN or SNPN</w:t>
      </w:r>
      <w:r>
        <w:t xml:space="preserve">. The UDM is located in the </w:t>
      </w:r>
      <w:r>
        <w:rPr>
          <w:noProof/>
        </w:rPr>
        <w:t>HPLMN or the subscribed SNPN</w:t>
      </w:r>
      <w:r>
        <w:t>.</w:t>
      </w:r>
    </w:p>
    <w:p w14:paraId="601BD93B" w14:textId="77777777" w:rsidR="00075ACE" w:rsidRDefault="00075ACE" w:rsidP="00075ACE">
      <w:r>
        <w:t>In this procedure, the SOR-CMCI is sent without the list of preferred PLMN/access technology combinations and the SOR-SNPN-SI. In this procedure, the SOR-CMCI is sent in plain text or is sent within the secured packet.</w:t>
      </w:r>
    </w:p>
    <w:p w14:paraId="2769A3A5" w14:textId="77777777" w:rsidR="00075ACE" w:rsidRDefault="00075ACE" w:rsidP="00075ACE">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w:t>
      </w:r>
      <w:r w:rsidRPr="00671744">
        <w:t xml:space="preserve">The </w:t>
      </w:r>
      <w:r>
        <w:t>UDM</w:t>
      </w:r>
      <w:r w:rsidRPr="00671744">
        <w:t xml:space="preserve"> can determine that </w:t>
      </w:r>
      <w:r>
        <w:t xml:space="preserve">the </w:t>
      </w:r>
      <w:r w:rsidRPr="00671744">
        <w:t>ME supports the SOR-CMCI if the "ME support of SOR-CMCI" indicator is stored for the UE.</w:t>
      </w:r>
      <w:r w:rsidRPr="00840F74">
        <w:t xml:space="preserve"> </w:t>
      </w:r>
      <w:r>
        <w:t>How the SOR-AF determines that the USIM for the indicated SUPI supports SOR-CMCI is implementation specific.</w:t>
      </w:r>
    </w:p>
    <w:p w14:paraId="1AB7CA69" w14:textId="77777777" w:rsidR="00075ACE" w:rsidRPr="00671744" w:rsidRDefault="00075ACE" w:rsidP="00075ACE">
      <w:pPr>
        <w:pStyle w:val="NO"/>
      </w:pPr>
      <w:r w:rsidRPr="00840F74">
        <w:t>NOTE</w:t>
      </w:r>
      <w:r>
        <w:t> </w:t>
      </w:r>
      <w:r w:rsidRPr="00840F74">
        <w:t>2:</w:t>
      </w:r>
      <w:r w:rsidRPr="00840F74">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17DCCCFA" w14:textId="77777777" w:rsidR="00075ACE" w:rsidRDefault="00075ACE" w:rsidP="00075ACE">
      <w:r>
        <w:t>The procedure is triggered:</w:t>
      </w:r>
    </w:p>
    <w:p w14:paraId="0CB05A75" w14:textId="77777777" w:rsidR="00075ACE" w:rsidRDefault="00075ACE" w:rsidP="00075ACE">
      <w:pPr>
        <w:pStyle w:val="B1"/>
      </w:pPr>
      <w:r>
        <w:t>-</w:t>
      </w:r>
      <w:r>
        <w:tab/>
        <w:t>If</w:t>
      </w:r>
      <w:r w:rsidRPr="00FB688E">
        <w:rPr>
          <w:noProof/>
        </w:rPr>
        <w:t xml:space="preserve"> </w:t>
      </w:r>
      <w:r>
        <w:rPr>
          <w:noProof/>
        </w:rPr>
        <w:t xml:space="preserve">the UDM supports </w:t>
      </w:r>
      <w:r>
        <w:t xml:space="preserve">obtaining the parameters of the list of preferred PLMN/access technology combinations, the SOR-SNPN-SI, </w:t>
      </w:r>
      <w:r>
        <w:rPr>
          <w:noProof/>
        </w:rPr>
        <w:t xml:space="preserve">the SOR-CMCI, </w:t>
      </w:r>
      <w:r>
        <w:t xml:space="preserve">and the "Store SOR-CMCI in ME" indicator, if any, or a secured packet from </w:t>
      </w:r>
      <w:r>
        <w:rPr>
          <w:noProof/>
        </w:rPr>
        <w:t>the SOR-AF, the HPLMN or subscribed SNPN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SOR-CMCI</w:t>
      </w:r>
      <w:r>
        <w:t xml:space="preserve"> for a UE identified by SUPI; or</w:t>
      </w:r>
    </w:p>
    <w:p w14:paraId="648AE07E" w14:textId="77777777" w:rsidR="00075ACE" w:rsidRDefault="00075ACE" w:rsidP="00075ACE">
      <w:pPr>
        <w:pStyle w:val="B1"/>
      </w:pPr>
      <w:r>
        <w:t>-</w:t>
      </w:r>
      <w:r>
        <w:tab/>
        <w:t xml:space="preserve">When </w:t>
      </w:r>
      <w:r>
        <w:rPr>
          <w:noProof/>
        </w:rPr>
        <w:t>the SOR-CMCI</w:t>
      </w:r>
      <w:r>
        <w:t xml:space="preserve"> becomes available in the UDM (i.e., retrieved from the UDR).</w:t>
      </w:r>
    </w:p>
    <w:p w14:paraId="3ED31F22" w14:textId="77777777" w:rsidR="00075ACE" w:rsidRPr="005F66D4" w:rsidRDefault="00075ACE" w:rsidP="00075ACE">
      <w:pPr>
        <w:pStyle w:val="B1"/>
      </w:pPr>
    </w:p>
    <w:bookmarkStart w:id="34" w:name="_MON_1697466621"/>
    <w:bookmarkEnd w:id="34"/>
    <w:p w14:paraId="445E41A1" w14:textId="77777777" w:rsidR="00075ACE" w:rsidRPr="00BD0557" w:rsidRDefault="00075ACE" w:rsidP="00075ACE">
      <w:pPr>
        <w:pStyle w:val="TF"/>
      </w:pPr>
      <w:r>
        <w:object w:dxaOrig="11039" w:dyaOrig="5386" w14:anchorId="5626FEDD">
          <v:shape id="_x0000_i1026" type="#_x0000_t75" style="width:552.15pt;height:270.2pt" o:ole="">
            <v:imagedata r:id="rId20" o:title=""/>
          </v:shape>
          <o:OLEObject Type="Embed" ProgID="Word.Picture.8" ShapeID="_x0000_i1026" DrawAspect="Content" ObjectID="_1730209286" r:id="rId21"/>
        </w:object>
      </w:r>
      <w:r w:rsidRPr="00BD0557">
        <w:t>Figure </w:t>
      </w:r>
      <w:r>
        <w:t>C.</w:t>
      </w:r>
      <w:r>
        <w:rPr>
          <w:lang w:val="en-US"/>
        </w:rPr>
        <w:t>4.3</w:t>
      </w:r>
      <w:r>
        <w:t>.1</w:t>
      </w:r>
      <w:r w:rsidRPr="00BD0557">
        <w:t xml:space="preserve">: Procedure for </w:t>
      </w:r>
      <w:r>
        <w:rPr>
          <w:lang w:val="en-US"/>
        </w:rPr>
        <w:t>configuring UE with SOR-CMCI</w:t>
      </w:r>
      <w:r>
        <w:t xml:space="preserve"> after registration</w:t>
      </w:r>
    </w:p>
    <w:p w14:paraId="6F089501" w14:textId="77777777" w:rsidR="00075ACE" w:rsidRDefault="00075ACE" w:rsidP="00075ACE">
      <w:r>
        <w:t>For the steps below, security protection is described in 3GPP TS 33.501 [24].</w:t>
      </w:r>
    </w:p>
    <w:p w14:paraId="37492733" w14:textId="77777777" w:rsidR="00075ACE" w:rsidRDefault="00075ACE" w:rsidP="00075ACE">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SOR-CMCI (in plain text or secured packet). In case of providing SOR-CMCI in plain text, include the "Store SOR-CMCI in ME" indicator, if applicable. In case of providing SOR-CMCI in a secured packet, include an indication that "the l</w:t>
      </w:r>
      <w:r w:rsidRPr="0004354A">
        <w:t>is</w:t>
      </w:r>
      <w:r>
        <w:t>t</w:t>
      </w:r>
      <w:r w:rsidRPr="0004354A">
        <w:t xml:space="preserve"> of preferred PLMN/access technology combinations</w:t>
      </w:r>
      <w:r>
        <w:t xml:space="preserve"> is not included in the secured packet".</w:t>
      </w:r>
    </w:p>
    <w:p w14:paraId="0C718F4B" w14:textId="77777777" w:rsidR="00075ACE" w:rsidRDefault="00075ACE" w:rsidP="00075ACE">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w:t>
      </w:r>
      <w:r>
        <w:rPr>
          <w:lang w:val="en-US"/>
        </w:rPr>
        <w:t>he UDM:</w:t>
      </w:r>
    </w:p>
    <w:p w14:paraId="7B92F9D3" w14:textId="77777777" w:rsidR="00075ACE" w:rsidRDefault="00075ACE" w:rsidP="00075ACE">
      <w:pPr>
        <w:pStyle w:val="B2"/>
        <w:rPr>
          <w:lang w:val="en-US"/>
        </w:rPr>
      </w:pPr>
      <w:r>
        <w:rPr>
          <w:lang w:val="en-US"/>
        </w:rPr>
        <w:t>-</w:t>
      </w:r>
      <w:r>
        <w:rPr>
          <w:lang w:val="en-US"/>
        </w:rPr>
        <w:tab/>
        <w:t>upon receiving the SOR-CMCI (in plain text), shall:</w:t>
      </w:r>
    </w:p>
    <w:p w14:paraId="5086FBBA" w14:textId="77777777" w:rsidR="00075ACE" w:rsidRDefault="00075ACE" w:rsidP="00075ACE">
      <w:pPr>
        <w:pStyle w:val="B3"/>
      </w:pPr>
      <w:r>
        <w:rPr>
          <w:lang w:val="en-US"/>
        </w:rPr>
        <w:t>i)</w:t>
      </w:r>
      <w:r>
        <w:rPr>
          <w:lang w:val="en-US"/>
        </w:rPr>
        <w:tab/>
        <w:t>if the UE is registered in the HPLMN or a VPLMN, include the SOR-CMCI,</w:t>
      </w:r>
      <w:r w:rsidRPr="00EE41C2">
        <w:t xml:space="preserve"> </w:t>
      </w:r>
      <w:r>
        <w:t>the "Store SOR-CMCI in ME" indicator, if any,</w:t>
      </w:r>
      <w:r>
        <w:rPr>
          <w:lang w:val="en-US"/>
        </w:rPr>
        <w:t xml:space="preserve">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6573F3F2" w14:textId="77777777" w:rsidR="00075ACE" w:rsidRDefault="00075ACE" w:rsidP="00075ACE">
      <w:pPr>
        <w:pStyle w:val="B3"/>
      </w:pPr>
      <w:r>
        <w:t>ii)</w:t>
      </w:r>
      <w:r>
        <w:tab/>
      </w:r>
      <w:r>
        <w:rPr>
          <w:lang w:val="en-US"/>
        </w:rPr>
        <w:t>if the UE is registered in a non-subcribed SNPN,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and</w:t>
      </w:r>
    </w:p>
    <w:p w14:paraId="2C6281E7" w14:textId="77777777" w:rsidR="00075ACE" w:rsidRDefault="00075ACE" w:rsidP="00075ACE">
      <w:pPr>
        <w:pStyle w:val="B3"/>
      </w:pPr>
      <w:r>
        <w:t>iii)</w:t>
      </w:r>
      <w:r>
        <w:tab/>
      </w:r>
      <w:r>
        <w:rPr>
          <w:lang w:val="en-US"/>
        </w:rPr>
        <w:t>if the UE is registered in a subcribed SNPN and the AMF has reported to the UDM that the UE supports SOR-SNPN-SI,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or</w:t>
      </w:r>
    </w:p>
    <w:p w14:paraId="5A1E3F7A" w14:textId="77777777" w:rsidR="00075ACE" w:rsidRDefault="00075ACE" w:rsidP="00075ACE">
      <w:pPr>
        <w:pStyle w:val="B2"/>
      </w:pPr>
      <w:r>
        <w:rPr>
          <w:lang w:val="en-US"/>
        </w:rPr>
        <w:t>-</w:t>
      </w:r>
      <w:r>
        <w:rPr>
          <w:lang w:val="en-US"/>
        </w:rPr>
        <w:tab/>
        <w:t>upon receiving the SOR-CMCI in secured packet</w:t>
      </w:r>
      <w:r>
        <w:t xml:space="preserve">, shall include the secured packet </w:t>
      </w:r>
      <w:r>
        <w:rPr>
          <w:lang w:val="en-US"/>
        </w:rPr>
        <w:t xml:space="preserve">into the </w:t>
      </w:r>
      <w:r>
        <w:t>steering of roaming information;</w:t>
      </w:r>
    </w:p>
    <w:p w14:paraId="55760CE0" w14:textId="77777777" w:rsidR="00075ACE" w:rsidRDefault="00075ACE" w:rsidP="00075ACE">
      <w:pPr>
        <w:pStyle w:val="NO"/>
      </w:pPr>
      <w:r>
        <w:lastRenderedPageBreak/>
        <w:t>NOTE 3:</w:t>
      </w:r>
      <w:r>
        <w:tab/>
        <w:t>The UDM considers "the l</w:t>
      </w:r>
      <w:r w:rsidRPr="0004354A">
        <w:t>is</w:t>
      </w:r>
      <w:r>
        <w:t>t</w:t>
      </w:r>
      <w:r w:rsidRPr="0004354A">
        <w:t xml:space="preserve"> of preferred PLMN/access technology combinations</w:t>
      </w:r>
      <w:r>
        <w:t xml:space="preserve"> is not included in the secured packet" received together with the secured packet from the SOR-AF to indicate that the UE is not expected to perform SOR based on the associated steering of roaming information sent to the UE</w:t>
      </w:r>
      <w:r w:rsidRPr="0082081C">
        <w:t>. However, the SOR-CMCI included in the secured packet can be applied by the UE if the UE has one or more Tsor-cm timers running as described in C.4.2</w:t>
      </w:r>
      <w:r>
        <w:t>.</w:t>
      </w:r>
    </w:p>
    <w:p w14:paraId="2CD8DA3F" w14:textId="77777777" w:rsidR="00075ACE" w:rsidRPr="00671744" w:rsidRDefault="00075ACE" w:rsidP="00075ACE">
      <w:pPr>
        <w:pStyle w:val="NO"/>
      </w:pPr>
      <w:r w:rsidRPr="00671744">
        <w:t>NOTE </w:t>
      </w:r>
      <w:r>
        <w:t>4</w:t>
      </w:r>
      <w:r w:rsidRPr="00671744">
        <w:t>:</w:t>
      </w:r>
      <w:r w:rsidRPr="00671744">
        <w:tab/>
      </w:r>
      <w:r>
        <w:t>The UDM cannot provide the SOR-CMCI, if any, to the AMF which does not support receiving SoR transparent container (see 3GPP TS 29.503 [78]).</w:t>
      </w:r>
    </w:p>
    <w:p w14:paraId="163979CE" w14:textId="77777777" w:rsidR="00075ACE" w:rsidRDefault="00075ACE" w:rsidP="00075ACE">
      <w:pPr>
        <w:pStyle w:val="B1"/>
      </w:pPr>
      <w:r>
        <w:t>3)</w:t>
      </w:r>
      <w:r>
        <w:tab/>
        <w:t>The AMF to the UE: the AMF sends a DL NAS TRANSPORT message to the served UE. The AMF includes in the DL NAS TRANSPORT message the steering of roaming information received from the UDM.</w:t>
      </w:r>
    </w:p>
    <w:p w14:paraId="3602A249" w14:textId="77777777" w:rsidR="00075ACE" w:rsidRDefault="00075ACE" w:rsidP="00075ACE">
      <w:pPr>
        <w:pStyle w:val="B1"/>
        <w:rPr>
          <w:noProof/>
        </w:rPr>
      </w:pPr>
      <w:r>
        <w:rPr>
          <w:noProof/>
        </w:rPr>
        <w:t>4)</w:t>
      </w:r>
      <w:r>
        <w:rPr>
          <w:noProof/>
        </w:rPr>
        <w:tab/>
        <w:t>Upon receiving</w:t>
      </w:r>
      <w:r w:rsidRPr="0083473B">
        <w:rPr>
          <w:noProof/>
        </w:rPr>
        <w:t xml:space="preserve"> </w:t>
      </w:r>
      <w:r>
        <w:t xml:space="preserve">the steering of roaming information containing the SOR-CMCI and the </w:t>
      </w:r>
      <w:r w:rsidRPr="00772EC1">
        <w:t>HPLMN indication that 'no change of the "Operator Controlled PLMN Selector with Access Technology" list stored in the UE is needed and thus no list of preferred PLMN/access technology combinations is provided'</w:t>
      </w:r>
      <w:r>
        <w:t xml:space="preserve"> or the </w:t>
      </w:r>
      <w:r w:rsidRPr="00772EC1">
        <w:t xml:space="preserve">HPLMN </w:t>
      </w:r>
      <w:r>
        <w:t xml:space="preserve">or subscribed SNPN </w:t>
      </w:r>
      <w:r w:rsidRPr="00772EC1">
        <w:t xml:space="preserve">indication that 'no change of the </w:t>
      </w:r>
      <w:r>
        <w:t>SOR-SNPN-SI</w:t>
      </w:r>
      <w:r w:rsidRPr="00772EC1">
        <w:t xml:space="preserve"> stored in the UE is needed and thus no </w:t>
      </w:r>
      <w:r>
        <w:t>SOR-SNPN-SI</w:t>
      </w:r>
      <w:r w:rsidRPr="00772EC1">
        <w:t xml:space="preserve"> is provided'</w:t>
      </w:r>
      <w:r>
        <w:rPr>
          <w:noProof/>
        </w:rPr>
        <w:t>,</w:t>
      </w:r>
      <w:r>
        <w:t xml:space="preserve"> </w:t>
      </w:r>
      <w:r w:rsidRPr="003043C0">
        <w:t xml:space="preserve">or the secured packet, </w:t>
      </w:r>
      <w:r>
        <w:t>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 or subscribed SNPN,</w:t>
      </w:r>
      <w:r w:rsidRPr="00C03367">
        <w:rPr>
          <w:noProof/>
        </w:rPr>
        <w:t xml:space="preserve"> </w:t>
      </w:r>
      <w:r w:rsidRPr="006310B8">
        <w:rPr>
          <w:noProof/>
        </w:rPr>
        <w:t>and</w:t>
      </w:r>
      <w:r>
        <w:rPr>
          <w:noProof/>
        </w:rPr>
        <w:t>:</w:t>
      </w:r>
    </w:p>
    <w:p w14:paraId="1E18AB2E" w14:textId="77777777" w:rsidR="00075ACE" w:rsidRDefault="00075ACE" w:rsidP="00075ACE">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clause </w:t>
      </w:r>
      <w:r w:rsidRPr="00D057CC">
        <w:t>C.4.1</w:t>
      </w:r>
      <w:r>
        <w:rPr>
          <w:noProof/>
        </w:rPr>
        <w:t>.</w:t>
      </w:r>
      <w:r w:rsidRPr="0082081C">
        <w:rPr>
          <w:noProof/>
        </w:rPr>
        <w:t xml:space="preserve"> If the UE has one or more Tsor-cm timers running, the UE shall apply the received SOR-CMCI as described in C.4.2.</w:t>
      </w:r>
    </w:p>
    <w:p w14:paraId="336BC353" w14:textId="77777777" w:rsidR="00075ACE" w:rsidRDefault="00075ACE" w:rsidP="00075ACE">
      <w:pPr>
        <w:pStyle w:val="B2"/>
      </w:pPr>
      <w:r>
        <w:tab/>
        <w:t>If the steering of roaming information contains a secured packet and</w:t>
      </w:r>
      <w:r w:rsidRPr="00AD601E">
        <w:t xml:space="preserve">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 xml:space="preserve"> only after the ME receives UICC responses indicating that the UICC has received the secured packet successfully.</w:t>
      </w:r>
      <w:r w:rsidRPr="00A623DA">
        <w:t xml:space="preserve"> </w:t>
      </w:r>
      <w:r>
        <w:t>Otherwise,</w:t>
      </w:r>
      <w:r w:rsidRPr="00AD601E">
        <w:t xml:space="preserve"> </w:t>
      </w:r>
      <w:r>
        <w:t xml:space="preserve">if </w:t>
      </w:r>
      <w:r w:rsidRPr="00AD601E">
        <w:t xml:space="preserve">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r w:rsidRPr="00EF2F6F">
        <w:t xml:space="preserve"> </w:t>
      </w:r>
      <w:r>
        <w:t xml:space="preserve">Additionally, if the UE supports access to an SNPN using credentials from a credentials holder and the UE is in a PLMN, </w:t>
      </w:r>
      <w:r w:rsidRPr="00671744">
        <w:t xml:space="preserve">the UE </w:t>
      </w:r>
      <w:r>
        <w:t>may</w:t>
      </w:r>
      <w:r w:rsidRPr="00671744">
        <w:t xml:space="preserve"> set the "ME support of SOR-</w:t>
      </w:r>
      <w:r>
        <w:t>SNPN-SI</w:t>
      </w:r>
      <w:r w:rsidRPr="00671744">
        <w:t>" indicator to "supported"</w:t>
      </w:r>
      <w:r>
        <w:t>.</w:t>
      </w:r>
    </w:p>
    <w:p w14:paraId="48312929" w14:textId="77777777" w:rsidR="00075ACE" w:rsidRDefault="00075ACE" w:rsidP="00075ACE">
      <w:pPr>
        <w:pStyle w:val="B2"/>
      </w:pPr>
      <w:r>
        <w:rPr>
          <w:noProof/>
        </w:rPr>
        <w:tab/>
        <w:t xml:space="preserve">If </w:t>
      </w:r>
      <w:r>
        <w:t xml:space="preserve">the UDM has not requested an acknowledgement from the UE then </w:t>
      </w:r>
      <w:r>
        <w:rPr>
          <w:noProof/>
        </w:rPr>
        <w:t>step 5 is skipped</w:t>
      </w:r>
      <w:r>
        <w:t>; and</w:t>
      </w:r>
    </w:p>
    <w:p w14:paraId="2104D3DA" w14:textId="77777777" w:rsidR="00075ACE" w:rsidRDefault="00075ACE" w:rsidP="00075ACE">
      <w:pPr>
        <w:pStyle w:val="B2"/>
        <w:rPr>
          <w:noProof/>
        </w:rPr>
      </w:pPr>
      <w:r>
        <w:rPr>
          <w:noProof/>
        </w:rPr>
        <w:t>b)</w:t>
      </w:r>
      <w:r>
        <w:rPr>
          <w:noProof/>
        </w:rPr>
        <w:tab/>
        <w:t>if the selected PLMN</w:t>
      </w:r>
      <w:r>
        <w:t xml:space="preserve"> is a VPLMN or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51401063" w14:textId="70E07108" w:rsidR="00075ACE" w:rsidRDefault="00075ACE" w:rsidP="00075ACE">
      <w:pPr>
        <w:pStyle w:val="B3"/>
      </w:pPr>
      <w:r>
        <w:t>-</w:t>
      </w:r>
      <w:r w:rsidRPr="00FB2E19">
        <w:tab/>
        <w:t xml:space="preserve">if the UE </w:t>
      </w:r>
      <w:r>
        <w:t xml:space="preserve">has a </w:t>
      </w:r>
      <w:ins w:id="35" w:author="MTK1117_2" w:date="2022-11-17T16:50:00Z">
        <w:r w:rsidR="00364919">
          <w:t xml:space="preserve">stored </w:t>
        </w:r>
      </w:ins>
      <w:r w:rsidRPr="00FB2E19">
        <w:t>SOR-CMCI</w:t>
      </w:r>
      <w:del w:id="36" w:author="MTK1117" w:date="2022-11-17T07:18:00Z">
        <w:r w:rsidRPr="00F770BA" w:rsidDel="00A32357">
          <w:delText xml:space="preserve"> </w:delText>
        </w:r>
        <w:r w:rsidDel="00A32357">
          <w:delText>stored in the non-volatile memory of the ME</w:delText>
        </w:r>
      </w:del>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21C176AA" w14:textId="6DDC20C4" w:rsidR="00075ACE" w:rsidRDefault="00075ACE" w:rsidP="00A32357">
      <w:pPr>
        <w:pStyle w:val="B3"/>
      </w:pPr>
      <w:r>
        <w:t>-</w:t>
      </w:r>
      <w:r w:rsidRPr="00FB2E19">
        <w:tab/>
      </w:r>
      <w:r>
        <w:t>otherwise,</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rPr>
          <w:noProof/>
        </w:rPr>
        <w:t xml:space="preserve">, or before attempting to obtain service on a higher priority SNPN </w:t>
      </w:r>
      <w:r w:rsidRPr="00D27A95">
        <w:t xml:space="preserve">as specified in </w:t>
      </w:r>
      <w:r>
        <w:t>clause </w:t>
      </w:r>
      <w:r w:rsidRPr="00D27A95">
        <w:t>4.</w:t>
      </w:r>
      <w:r>
        <w:t xml:space="preserve">9.3, with an exception that the current registered SNPN is considered as lowest priority. If </w:t>
      </w:r>
      <w:r>
        <w:rPr>
          <w:noProof/>
        </w:rPr>
        <w:t>the selected PLMN</w:t>
      </w:r>
      <w:r>
        <w:t xml:space="preserve"> or SNPN is a VPLMN or a non-subscribed SNPN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15F2234A" w14:textId="77777777" w:rsidR="00075ACE" w:rsidRDefault="00075ACE" w:rsidP="00075ACE">
      <w:pPr>
        <w:pStyle w:val="B2"/>
      </w:pPr>
      <w:r>
        <w:tab/>
      </w:r>
      <w:r>
        <w:rPr>
          <w:noProof/>
        </w:rPr>
        <w:t>Step 5 is skipped;</w:t>
      </w:r>
    </w:p>
    <w:p w14:paraId="054084F6" w14:textId="77777777" w:rsidR="00075ACE" w:rsidRDefault="00075ACE" w:rsidP="00075ACE">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t xml:space="preserve"> or the current chosen non-subscribed SNPN is part of the user controlled prioritized list of preferred SNPNs for</w:t>
      </w:r>
      <w:r w:rsidRPr="00E36EC4">
        <w:t xml:space="preserve"> </w:t>
      </w:r>
      <w:r>
        <w:t xml:space="preserve">the </w:t>
      </w:r>
      <w:r w:rsidRPr="00E36EC4">
        <w:t xml:space="preserve">selected entry of the "list of subscriber data" </w:t>
      </w:r>
      <w:r>
        <w:t>the</w:t>
      </w:r>
      <w:r w:rsidRPr="00E36EC4">
        <w:t xml:space="preserve"> selected PLMN subscription</w:t>
      </w:r>
      <w:r w:rsidRPr="00D048CE">
        <w:rPr>
          <w:noProof/>
        </w:rPr>
        <w:t>, the UE stays on the VPLMN</w:t>
      </w:r>
      <w:r>
        <w:rPr>
          <w:noProof/>
        </w:rPr>
        <w:t xml:space="preserve"> or non-subscribed SNPN.</w:t>
      </w:r>
    </w:p>
    <w:p w14:paraId="173971E4" w14:textId="77777777" w:rsidR="00075ACE" w:rsidRDefault="00075ACE" w:rsidP="00075ACE">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 xml:space="preserve">he UDM </w:t>
      </w:r>
      <w:r w:rsidRPr="00671744">
        <w:lastRenderedPageBreak/>
        <w:t>shall store the "ME support of SOR-CMCI" indicator</w:t>
      </w:r>
      <w:r>
        <w:t xml:space="preserve"> and the </w:t>
      </w:r>
      <w:r w:rsidRPr="00671744">
        <w:t>"ME support of SOR-</w:t>
      </w:r>
      <w:r>
        <w:t>SNPN-SI</w:t>
      </w:r>
      <w:r w:rsidRPr="00671744">
        <w:t>" indicator</w:t>
      </w:r>
      <w:r>
        <w:t>, if any; and</w:t>
      </w:r>
    </w:p>
    <w:p w14:paraId="11D2E4DD" w14:textId="77777777" w:rsidR="00075ACE" w:rsidRDefault="00075ACE" w:rsidP="00075ACE">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xml:space="preserve">, "ME support of SOR-CMCI" indicator, </w:t>
      </w:r>
      <w:r w:rsidRPr="00671744">
        <w:t>"ME support of SOR-</w:t>
      </w:r>
      <w:r>
        <w:t>SNPN-SI</w:t>
      </w:r>
      <w:r w:rsidRPr="00671744">
        <w:t>" indicator</w:t>
      </w:r>
      <w:r>
        <w:t>,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The UDM shall include the "ME support of SOR-CMCI" indicator and the "ME support of SOR-SNPN-SI" indicator, if any.</w:t>
      </w:r>
    </w:p>
    <w:p w14:paraId="62A2AC21" w14:textId="77777777" w:rsidR="00075ACE" w:rsidRPr="00FA56B7" w:rsidRDefault="00075ACE" w:rsidP="00075ACE">
      <w:r>
        <w:t xml:space="preserve">If </w:t>
      </w:r>
      <w:r>
        <w:rPr>
          <w:noProof/>
        </w:rPr>
        <w:t>the selected PLMN</w:t>
      </w:r>
      <w:r>
        <w:t xml:space="preserve"> is a VPLMN or a non-subscribed SNPN and:</w:t>
      </w:r>
    </w:p>
    <w:p w14:paraId="15B25086" w14:textId="77777777" w:rsidR="00075ACE" w:rsidRDefault="00075ACE" w:rsidP="00075ACE">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74C7D2AF" w14:textId="77777777" w:rsidR="00075ACE" w:rsidRDefault="00075ACE" w:rsidP="00075ACE">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the non-subscribed SNPN where the security check failure of SOR information was encountered;</w:t>
      </w:r>
    </w:p>
    <w:p w14:paraId="30EA71A5" w14:textId="77777777" w:rsidR="00075ACE" w:rsidRDefault="00075ACE" w:rsidP="00075ACE">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 or before attempting to obtained service on a higher priority SNPN as specified in clause</w:t>
      </w:r>
      <w:r>
        <w:rPr>
          <w:noProof/>
        </w:rPr>
        <w:t> </w:t>
      </w:r>
      <w:r>
        <w:t xml:space="preserve">4.9.3, with an exception that the current registered SNPN is considered as lowest priority. If </w:t>
      </w:r>
      <w:r>
        <w:rPr>
          <w:noProof/>
        </w:rPr>
        <w:t>the selected PLMN</w:t>
      </w:r>
      <w:r>
        <w:t xml:space="preserve"> is a VPLMN or the selected SNPN is a non-subscribed SNPN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2D169A57" w14:textId="77777777" w:rsidR="00075ACE" w:rsidRDefault="00075ACE" w:rsidP="00075ACE">
      <w:pPr>
        <w:pStyle w:val="NO"/>
        <w:rPr>
          <w:noProof/>
        </w:rPr>
      </w:pPr>
      <w:r>
        <w:t>NOTE 6:</w:t>
      </w:r>
      <w:r>
        <w:tab/>
        <w:t>The receipt of the steering of roaming information by itself does not trigger the release of the emergency PDU session</w:t>
      </w:r>
      <w:r>
        <w:rPr>
          <w:noProof/>
        </w:rPr>
        <w:t>.</w:t>
      </w:r>
    </w:p>
    <w:p w14:paraId="70B6A3AC" w14:textId="29B1FC7D" w:rsidR="00075ACE" w:rsidRDefault="00075ACE" w:rsidP="004E7DC1">
      <w:pPr>
        <w:rPr>
          <w:rFonts w:eastAsia="Times New Roman"/>
          <w:lang w:val="en-US" w:eastAsia="en-GB"/>
        </w:rPr>
      </w:pPr>
    </w:p>
    <w:p w14:paraId="32920A2B" w14:textId="77777777" w:rsidR="004E7DC1" w:rsidRPr="00293C95" w:rsidRDefault="004E7DC1" w:rsidP="004E7D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F45B78B" w14:textId="452EB8C1" w:rsidR="004E7DC1" w:rsidRDefault="004E7DC1" w:rsidP="004E7DC1"/>
    <w:p w14:paraId="790A8131" w14:textId="77777777" w:rsidR="00550724" w:rsidRDefault="00550724" w:rsidP="00550724">
      <w:pPr>
        <w:pStyle w:val="1"/>
      </w:pPr>
      <w:bookmarkStart w:id="37" w:name="_Toc74828860"/>
      <w:bookmarkStart w:id="38" w:name="_Toc114824725"/>
      <w:r>
        <w:t>C.6</w:t>
      </w:r>
      <w:r w:rsidRPr="00767EFE">
        <w:tab/>
      </w:r>
      <w:r>
        <w:t>Stage-2 flow for steering of UE in SNPN after registration</w:t>
      </w:r>
      <w:bookmarkEnd w:id="37"/>
      <w:bookmarkEnd w:id="38"/>
    </w:p>
    <w:p w14:paraId="230B3A1A" w14:textId="77777777" w:rsidR="00550724" w:rsidRDefault="00550724" w:rsidP="00550724">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00C0B052" w14:textId="77777777" w:rsidR="00550724" w:rsidRDefault="00550724" w:rsidP="00550724">
      <w:r>
        <w:t>The procedure is triggered:</w:t>
      </w:r>
    </w:p>
    <w:p w14:paraId="7B38E817" w14:textId="77777777" w:rsidR="00550724" w:rsidRDefault="00550724" w:rsidP="00550724">
      <w:pPr>
        <w:pStyle w:val="B1"/>
      </w:pPr>
      <w:r>
        <w:t>-</w:t>
      </w:r>
      <w:r>
        <w:tab/>
        <w:t>If</w:t>
      </w:r>
      <w:r w:rsidRPr="00FB688E">
        <w:rPr>
          <w:noProof/>
        </w:rPr>
        <w:t xml:space="preserve"> </w:t>
      </w:r>
      <w:r>
        <w:rPr>
          <w:noProof/>
        </w:rPr>
        <w:t xml:space="preserve">the UDM supports </w:t>
      </w:r>
      <w:r>
        <w:t xml:space="preserve">obtaining SOR-SNPN-SI and SOR-CMCI, if any, from </w:t>
      </w:r>
      <w:r>
        <w:rPr>
          <w:noProof/>
        </w:rPr>
        <w:t>the SOR-AF, the subscribed SNPN or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SOR-SNPN-SI for a UE identified by SUPI. </w:t>
      </w:r>
      <w:r w:rsidRPr="00671744">
        <w:t>If</w:t>
      </w:r>
      <w:r w:rsidRPr="00D91BE4">
        <w:t xml:space="preserve"> </w:t>
      </w:r>
      <w:r>
        <w:t xml:space="preserve">the </w:t>
      </w:r>
      <w:r w:rsidRPr="00671744">
        <w:t xml:space="preserve">ME supports the SOR-CMCI, the SOR-AF may provide the SOR-CMCI </w:t>
      </w:r>
      <w:r>
        <w:t xml:space="preserve">and optionally provides the "Store the SOR-CMCI in the ME" indicator </w:t>
      </w:r>
      <w:r w:rsidRPr="00671744">
        <w:t>otherwise the SOR-AF shall provide</w:t>
      </w:r>
      <w:r>
        <w:t xml:space="preserve"> neither</w:t>
      </w:r>
      <w:r w:rsidRPr="00671744">
        <w:t xml:space="preserve"> the SOR-CMCI</w:t>
      </w:r>
      <w:r>
        <w:t xml:space="preserve"> nor the "Store the SOR-CMCI in the ME" indicator; or</w:t>
      </w:r>
    </w:p>
    <w:p w14:paraId="512CC44D" w14:textId="77777777" w:rsidR="00550724" w:rsidRPr="00671744" w:rsidRDefault="00550724" w:rsidP="00550724">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Nsoraf_SoR_Info service operation </w:t>
      </w:r>
      <w:r>
        <w:t>has returned</w:t>
      </w:r>
      <w:r w:rsidRPr="00671744">
        <w:t xml:space="preserve"> the "ME support of SOR-</w:t>
      </w:r>
      <w:r>
        <w:t>SNPN-SI</w:t>
      </w:r>
      <w:r w:rsidRPr="00671744">
        <w:t>" indicator.</w:t>
      </w:r>
      <w:r>
        <w:t xml:space="preserve"> The UDM determines that the ME supports SOR-SNPN-SI if the UE is in a non-subscribed SNPN or the UE is a subscribed SNPN and the AMF has indicated to the UDM that the UE supports SOR-SNPN-SI.</w:t>
      </w:r>
    </w:p>
    <w:p w14:paraId="3D738C6C" w14:textId="77777777" w:rsidR="00550724" w:rsidRPr="00671744" w:rsidRDefault="00550724" w:rsidP="00550724">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14DEEBE5" w14:textId="77777777" w:rsidR="00550724" w:rsidRDefault="00550724" w:rsidP="00550724">
      <w:pPr>
        <w:pStyle w:val="B1"/>
      </w:pPr>
      <w:r>
        <w:t>-</w:t>
      </w:r>
      <w:r>
        <w:tab/>
        <w:t>When a SOR-SNPN-SI becomes available in the UDM (i.e. retrieved from the UDR)</w:t>
      </w:r>
      <w:r w:rsidRPr="00671744">
        <w:t>.</w:t>
      </w:r>
      <w:r w:rsidRPr="00CA3591">
        <w:t xml:space="preserve"> </w:t>
      </w:r>
      <w:r w:rsidRPr="00671744">
        <w:t>If the "ME support of SOR-CMCI" indicator is stored for the UE, the HPLMN UDM shall obtain the SOR-CMCI</w:t>
      </w:r>
      <w:r>
        <w:t xml:space="preserve"> and the "Store the </w:t>
      </w:r>
      <w:r>
        <w:lastRenderedPageBreak/>
        <w:t>SOR-CMCI in the ME" indicator</w:t>
      </w:r>
      <w:r w:rsidRPr="00671744">
        <w:t xml:space="preserve">, if available, otherwise the HPLMN UDM shall obtain </w:t>
      </w:r>
      <w:r>
        <w:t xml:space="preserve">neither </w:t>
      </w:r>
      <w:r w:rsidRPr="00671744">
        <w:t>the SOR-CMCI</w:t>
      </w:r>
      <w:r>
        <w:t xml:space="preserve"> nor the "Store the SOR-CMCI in the ME" indicator.</w:t>
      </w:r>
    </w:p>
    <w:p w14:paraId="470C6FCE" w14:textId="77777777" w:rsidR="00550724" w:rsidRDefault="00550724" w:rsidP="00550724">
      <w:pPr>
        <w:pStyle w:val="NO"/>
      </w:pPr>
      <w:r>
        <w:t>NOTE 2:</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432A13D8" w14:textId="77777777" w:rsidR="00550724" w:rsidRDefault="00550724" w:rsidP="00550724">
      <w:pPr>
        <w:pStyle w:val="NO"/>
      </w:pPr>
      <w:r>
        <w:t>NOTE 3:</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40480F6C" w14:textId="77777777" w:rsidR="00550724" w:rsidRDefault="00550724" w:rsidP="00550724">
      <w:pPr>
        <w:pStyle w:val="NO"/>
      </w:pPr>
    </w:p>
    <w:bookmarkStart w:id="39" w:name="_MON_1722691569"/>
    <w:bookmarkEnd w:id="39"/>
    <w:p w14:paraId="278486CA" w14:textId="77777777" w:rsidR="00550724" w:rsidRPr="00BD0557" w:rsidRDefault="00550724" w:rsidP="00550724">
      <w:pPr>
        <w:pStyle w:val="TF"/>
      </w:pPr>
      <w:r w:rsidRPr="00671744">
        <w:object w:dxaOrig="11039" w:dyaOrig="5386" w14:anchorId="55354E52">
          <v:shape id="_x0000_i1027" type="#_x0000_t75" style="width:485.05pt;height:245.2pt" o:ole="">
            <v:imagedata r:id="rId22" o:title="" cropright="2451f"/>
          </v:shape>
          <o:OLEObject Type="Embed" ProgID="Word.Picture.8" ShapeID="_x0000_i1027" DrawAspect="Content" ObjectID="_1730209287" r:id="rId23"/>
        </w:object>
      </w:r>
      <w:r w:rsidRPr="00BD0557">
        <w:t>Figure </w:t>
      </w:r>
      <w:r>
        <w:t>C.6.1</w:t>
      </w:r>
      <w:r w:rsidRPr="00BD0557">
        <w:t xml:space="preserve">: Procedure for providing </w:t>
      </w:r>
      <w:r>
        <w:t>SOR-SNPN-SI</w:t>
      </w:r>
      <w:r>
        <w:rPr>
          <w:noProof/>
        </w:rPr>
        <w:t xml:space="preserve"> </w:t>
      </w:r>
      <w:r>
        <w:t>after registration</w:t>
      </w:r>
    </w:p>
    <w:p w14:paraId="2233C415" w14:textId="77777777" w:rsidR="00550724" w:rsidRDefault="00550724" w:rsidP="00550724">
      <w:r>
        <w:t>For the steps below, security protection is described in 3GPP TS 33.501 [24].</w:t>
      </w:r>
    </w:p>
    <w:p w14:paraId="36F62528" w14:textId="77777777" w:rsidR="00550724" w:rsidRDefault="00550724" w:rsidP="00550724">
      <w:pPr>
        <w:pStyle w:val="B1"/>
      </w:pPr>
      <w:r>
        <w:t>0)</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 xml:space="preserve">to trigger the update of the UE with </w:t>
      </w:r>
      <w:r w:rsidRPr="00B935F0">
        <w:t xml:space="preserve">the </w:t>
      </w:r>
      <w:r>
        <w:t>SOR-SNPN-SI,</w:t>
      </w:r>
      <w:r w:rsidRPr="00A57616">
        <w:t xml:space="preserve"> </w:t>
      </w:r>
      <w:r>
        <w:t>the SOR-CMCI, if any,</w:t>
      </w:r>
      <w:r w:rsidRPr="00B935F0">
        <w:t xml:space="preserve"> </w:t>
      </w:r>
      <w:r>
        <w:t xml:space="preserve">and the "Store the SOR-CMCI in the ME" indicator, if any, </w:t>
      </w:r>
      <w:r w:rsidRPr="00B935F0">
        <w:t>for a UE identified by SUPI</w:t>
      </w:r>
      <w:r>
        <w:t>.</w:t>
      </w:r>
    </w:p>
    <w:p w14:paraId="1BFC4CF8" w14:textId="77777777" w:rsidR="00550724" w:rsidRDefault="00550724" w:rsidP="00550724">
      <w:pPr>
        <w:pStyle w:val="B1"/>
      </w:pPr>
      <w:r w:rsidRPr="00205936">
        <w:t>1</w:t>
      </w:r>
      <w:r>
        <w:t>)</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subcribed SNPN or HPLMN</w:t>
      </w:r>
      <w:r w:rsidDel="006B63F8">
        <w:rPr>
          <w:noProof/>
        </w:rPr>
        <w:t xml:space="preserve"> </w:t>
      </w:r>
      <w:r>
        <w:t xml:space="preserve">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UDM shall include the SOR-CMCI into the </w:t>
      </w:r>
      <w:r>
        <w:t>steering of roaming information and shall requests an acknowledgement from the UE as part of the steering of roaming information. If the "Store the SOR-CMCI in the ME" indicator was obtained, the HPLMN UDM shall include the "Store the SOR-CMCI in the ME" indicator;</w:t>
      </w:r>
    </w:p>
    <w:p w14:paraId="39218CFA" w14:textId="77777777" w:rsidR="00550724" w:rsidRPr="00671744" w:rsidRDefault="00550724" w:rsidP="00550724">
      <w:pPr>
        <w:pStyle w:val="NO"/>
      </w:pPr>
      <w:r w:rsidRPr="00671744">
        <w:t>NOTE </w:t>
      </w:r>
      <w:r>
        <w:t>4</w:t>
      </w:r>
      <w:r w:rsidRPr="00671744">
        <w:t>:</w:t>
      </w:r>
      <w:r w:rsidRPr="00671744">
        <w:tab/>
      </w:r>
      <w:r>
        <w:t>The UDM cannot provide the SOR-SNPN-SI or SOR-CMCI to the AMF which does not support receiving SOR transparent c</w:t>
      </w:r>
      <w:r w:rsidRPr="00765D01">
        <w:t>ontainer</w:t>
      </w:r>
      <w:r>
        <w:t xml:space="preserve"> (see 3GPP TS 29.503 [78]).</w:t>
      </w:r>
    </w:p>
    <w:p w14:paraId="572A2637" w14:textId="77777777" w:rsidR="00550724" w:rsidRDefault="00550724" w:rsidP="00550724">
      <w:pPr>
        <w:pStyle w:val="B1"/>
      </w:pPr>
      <w:r>
        <w:lastRenderedPageBreak/>
        <w:t>2)</w:t>
      </w:r>
      <w:r>
        <w:tab/>
        <w:t>The AMF to the UE: the AMF sends a DL NAS TRANSPORT message to the served UE. The AMF includes in the DL NAS TRANSPORT message the steering of roaming information received from the UDM.</w:t>
      </w:r>
    </w:p>
    <w:p w14:paraId="0708EC31" w14:textId="77777777" w:rsidR="00550724" w:rsidRDefault="00550724" w:rsidP="00550724">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the subcribed SNPN or HPLMN,</w:t>
      </w:r>
      <w:r w:rsidRPr="00C03367">
        <w:rPr>
          <w:noProof/>
        </w:rPr>
        <w:t xml:space="preserve"> </w:t>
      </w:r>
      <w:r w:rsidRPr="006310B8">
        <w:rPr>
          <w:noProof/>
        </w:rPr>
        <w:t>and</w:t>
      </w:r>
    </w:p>
    <w:p w14:paraId="7C59CFF7" w14:textId="77777777" w:rsidR="00550724" w:rsidRDefault="00550724" w:rsidP="00550724">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then:</w:t>
      </w:r>
    </w:p>
    <w:p w14:paraId="1C8C3177" w14:textId="77777777" w:rsidR="00550724" w:rsidRDefault="00550724" w:rsidP="00550724">
      <w:pPr>
        <w:pStyle w:val="B2"/>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lists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p>
    <w:p w14:paraId="49526A16" w14:textId="77777777" w:rsidR="00550724" w:rsidRDefault="00550724" w:rsidP="00550724">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r w:rsidRPr="00103E26">
        <w:t xml:space="preserve"> </w:t>
      </w:r>
      <w:r>
        <w:t xml:space="preserve">and </w:t>
      </w:r>
      <w:r w:rsidRPr="00671744">
        <w:t>the UE shall set the "ME support of SOR-CMCI" indicator to "supported"</w:t>
      </w:r>
      <w:r>
        <w:t>.</w:t>
      </w:r>
    </w:p>
    <w:p w14:paraId="79BCAF3F" w14:textId="77777777" w:rsidR="00550724" w:rsidRDefault="00550724" w:rsidP="00550724">
      <w:pPr>
        <w:pStyle w:val="B2"/>
        <w:rPr>
          <w:noProof/>
        </w:rPr>
      </w:pPr>
      <w:r>
        <w:rPr>
          <w:noProof/>
        </w:rPr>
        <w:tab/>
        <w:t xml:space="preserve">If </w:t>
      </w:r>
      <w:r w:rsidRPr="00A77F6C">
        <w:t xml:space="preserve">the UE is </w:t>
      </w:r>
      <w:r>
        <w:t xml:space="preserve">in </w:t>
      </w:r>
      <w:r w:rsidRPr="00FE320E">
        <w:t>automatic network selection mode</w:t>
      </w:r>
      <w:r>
        <w:t>,</w:t>
      </w:r>
      <w:r w:rsidRPr="0089417E">
        <w:t xml:space="preserve"> </w:t>
      </w:r>
      <w:r w:rsidRPr="002B282D">
        <w:t xml:space="preserve">the selected </w:t>
      </w:r>
      <w:r>
        <w:t>SNPN is a non-subscribed SNPN and the UE decides to perform SNPN selection</w:t>
      </w:r>
      <w:r w:rsidRPr="006310B8">
        <w:rPr>
          <w:noProof/>
        </w:rPr>
        <w:t>, then</w:t>
      </w:r>
      <w:r>
        <w:rPr>
          <w:noProof/>
        </w:rPr>
        <w:t>:</w:t>
      </w:r>
    </w:p>
    <w:p w14:paraId="569BFB3F" w14:textId="77777777" w:rsidR="00550724" w:rsidRPr="00FB2E19" w:rsidRDefault="00550724" w:rsidP="00550724">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3902875D" w14:textId="77777777" w:rsidR="00550724" w:rsidRDefault="00550724" w:rsidP="00550724">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310FCEB5" w14:textId="77777777" w:rsidR="00550724" w:rsidRDefault="00550724" w:rsidP="00550724">
      <w:pPr>
        <w:pStyle w:val="B2"/>
        <w:ind w:left="1200" w:hangingChars="600" w:hanging="1200"/>
      </w:pPr>
      <w:r>
        <w:tab/>
        <w:t xml:space="preserve">If the </w:t>
      </w:r>
      <w:r>
        <w:rPr>
          <w:noProof/>
        </w:rPr>
        <w:t>selected SNPN</w:t>
      </w:r>
      <w:r>
        <w:t xml:space="preserve"> is a non-subscribed SNPN and the UE has an </w:t>
      </w:r>
      <w:r w:rsidRPr="009D566F">
        <w:t>establish</w:t>
      </w:r>
      <w:r>
        <w:t xml:space="preserve">ed emergency </w:t>
      </w:r>
      <w:r w:rsidRPr="009D566F">
        <w:t xml:space="preserve">PDU session then </w:t>
      </w:r>
      <w:r w:rsidRPr="00FB2E19">
        <w:t xml:space="preserve">the UE </w:t>
      </w:r>
      <w:r>
        <w:t>may</w:t>
      </w:r>
      <w:r w:rsidRPr="00FB2E19">
        <w:t xml:space="preserve"> attempt to perform the </w:t>
      </w:r>
      <w:r>
        <w:t>SNPN</w:t>
      </w:r>
      <w:r w:rsidRPr="00FB2E19">
        <w:t xml:space="preserve"> selection </w:t>
      </w:r>
      <w:r>
        <w:t xml:space="preserve">subsequently after the emergency PDU session is released, if </w:t>
      </w:r>
      <w:r w:rsidRPr="00A77F6C">
        <w:t xml:space="preserve">the UE is in </w:t>
      </w:r>
      <w:r w:rsidRPr="00FE320E">
        <w:t>automatic network selection mode</w:t>
      </w:r>
      <w:r>
        <w:rPr>
          <w:rFonts w:hint="eastAsia"/>
          <w:lang w:eastAsia="zh-CN"/>
        </w:rPr>
        <w:t>.</w:t>
      </w:r>
    </w:p>
    <w:p w14:paraId="4679BA03" w14:textId="77777777" w:rsidR="00550724" w:rsidRDefault="00550724" w:rsidP="00550724">
      <w:pPr>
        <w:pStyle w:val="B2"/>
        <w:ind w:left="0" w:firstLineChars="600" w:firstLine="1200"/>
      </w:pPr>
      <w:r>
        <w:rPr>
          <w:noProof/>
        </w:rPr>
        <w:t xml:space="preserve">If </w:t>
      </w:r>
      <w:r>
        <w:t xml:space="preserve">the UDM has not requested an acknowledgement from the UE, then </w:t>
      </w:r>
      <w:r>
        <w:rPr>
          <w:noProof/>
        </w:rPr>
        <w:t>steps 4 is skipped</w:t>
      </w:r>
      <w:r>
        <w:t>; and</w:t>
      </w:r>
    </w:p>
    <w:p w14:paraId="46E1F123" w14:textId="77777777" w:rsidR="00550724" w:rsidRDefault="00550724" w:rsidP="00550724">
      <w:pPr>
        <w:pStyle w:val="B2"/>
        <w:rPr>
          <w:noProof/>
        </w:rPr>
      </w:pPr>
      <w:r>
        <w:rPr>
          <w:noProof/>
        </w:rPr>
        <w:t>-</w:t>
      </w:r>
      <w:r>
        <w:rPr>
          <w:noProof/>
        </w:rPr>
        <w:tab/>
        <w:t xml:space="preserve">If the selected SNPN is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 </w:t>
      </w:r>
      <w:r w:rsidRPr="00A77F6C">
        <w:rPr>
          <w:noProof/>
        </w:rPr>
        <w:t>the UE is in</w:t>
      </w:r>
      <w:r>
        <w:rPr>
          <w:rFonts w:hint="eastAsia"/>
          <w:noProof/>
        </w:rPr>
        <w:t xml:space="preserve"> </w:t>
      </w:r>
      <w:r w:rsidRPr="00FE320E">
        <w:rPr>
          <w:noProof/>
        </w:rPr>
        <w:t>automatic network selection mode</w:t>
      </w:r>
      <w:r w:rsidRPr="006310B8">
        <w:rPr>
          <w:noProof/>
        </w:rPr>
        <w:t>, then</w:t>
      </w:r>
      <w:r>
        <w:rPr>
          <w:noProof/>
        </w:rPr>
        <w:t>:</w:t>
      </w:r>
    </w:p>
    <w:p w14:paraId="64ECA2B4" w14:textId="0DD73937" w:rsidR="00550724" w:rsidRDefault="00550724" w:rsidP="00550724">
      <w:pPr>
        <w:pStyle w:val="B2"/>
        <w:ind w:leftChars="425" w:left="1134"/>
      </w:pPr>
      <w:r>
        <w:t>-</w:t>
      </w:r>
      <w:r>
        <w:tab/>
      </w:r>
      <w:r w:rsidRPr="00FB2E19">
        <w:t xml:space="preserve">if the UE </w:t>
      </w:r>
      <w:r>
        <w:t xml:space="preserve">has a </w:t>
      </w:r>
      <w:ins w:id="40" w:author="MTK1117_2" w:date="2022-11-17T16:50:00Z">
        <w:r w:rsidR="0023698F">
          <w:t xml:space="preserve">stored </w:t>
        </w:r>
      </w:ins>
      <w:r w:rsidRPr="00FB2E19">
        <w:t>SOR-CMCI</w:t>
      </w:r>
      <w:del w:id="41" w:author="MTK1117" w:date="2022-11-17T07:22:00Z">
        <w:r w:rsidRPr="00602D67" w:rsidDel="00F22720">
          <w:delText xml:space="preserve"> </w:delText>
        </w:r>
        <w:r w:rsidDel="00F22720">
          <w:delText>stored in the non-volatile memory of the ME</w:delText>
        </w:r>
      </w:del>
      <w:r w:rsidRPr="00FB2E19">
        <w:t xml:space="preserve">, </w:t>
      </w:r>
      <w:r>
        <w:rPr>
          <w:lang w:eastAsia="zh-CN"/>
        </w:rPr>
        <w:t>then:</w:t>
      </w:r>
    </w:p>
    <w:p w14:paraId="652ACF2C" w14:textId="77777777" w:rsidR="00550724" w:rsidRDefault="00550724" w:rsidP="00550724">
      <w:pPr>
        <w:pStyle w:val="B3"/>
        <w:ind w:left="1418"/>
      </w:pPr>
      <w:r>
        <w:t>-</w:t>
      </w:r>
      <w:r>
        <w:tab/>
        <w:t xml:space="preserve">if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p>
    <w:p w14:paraId="365AA786" w14:textId="77777777" w:rsidR="00550724" w:rsidRDefault="00550724" w:rsidP="00550724">
      <w:pPr>
        <w:pStyle w:val="B3"/>
        <w:ind w:left="1418"/>
      </w:pPr>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p>
    <w:p w14:paraId="4ED97FAB" w14:textId="57CE0A83" w:rsidR="00550724" w:rsidRDefault="00550724" w:rsidP="00550724">
      <w:pPr>
        <w:pStyle w:val="B2"/>
        <w:ind w:leftChars="425" w:left="1134"/>
      </w:pPr>
      <w:r>
        <w:t>-</w:t>
      </w:r>
      <w:r>
        <w:tab/>
        <w:t>if the UE does not have a</w:t>
      </w:r>
      <w:r w:rsidRPr="000C4977">
        <w:t xml:space="preserve"> </w:t>
      </w:r>
      <w:ins w:id="42" w:author="MTK1117_2" w:date="2022-11-17T16:50:00Z">
        <w:r w:rsidR="00414C61">
          <w:t xml:space="preserve">stored </w:t>
        </w:r>
      </w:ins>
      <w:r w:rsidRPr="00FB2E19">
        <w:t>SOR-CMCI</w:t>
      </w:r>
      <w:del w:id="43" w:author="MTK1117" w:date="2022-11-17T07:21:00Z">
        <w:r w:rsidRPr="00602D67" w:rsidDel="00F22720">
          <w:delText xml:space="preserve"> </w:delText>
        </w:r>
        <w:r w:rsidDel="00F22720">
          <w:delText>stored in the non-volatile memory of the ME</w:delText>
        </w:r>
      </w:del>
      <w:r>
        <w:t>,</w:t>
      </w:r>
      <w:r w:rsidRPr="00210265">
        <w:t xml:space="preserve"> </w:t>
      </w:r>
      <w:r>
        <w:t>then:</w:t>
      </w:r>
    </w:p>
    <w:p w14:paraId="0903A19C" w14:textId="356E9275" w:rsidR="00550724" w:rsidRDefault="00550724" w:rsidP="00550724">
      <w:pPr>
        <w:pStyle w:val="B3"/>
        <w:ind w:left="1418"/>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p>
    <w:p w14:paraId="6B5B9305" w14:textId="77777777" w:rsidR="00550724" w:rsidRPr="008C1C01" w:rsidRDefault="00550724" w:rsidP="00550724">
      <w:pPr>
        <w:pStyle w:val="B3"/>
        <w:ind w:left="1418"/>
      </w:pPr>
      <w:r>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p>
    <w:p w14:paraId="33240D3F" w14:textId="77777777" w:rsidR="00550724" w:rsidRDefault="00550724" w:rsidP="00550724">
      <w:pPr>
        <w:pStyle w:val="B1"/>
        <w:ind w:left="0" w:firstLineChars="600" w:firstLine="1200"/>
      </w:pPr>
      <w:r>
        <w:rPr>
          <w:noProof/>
        </w:rPr>
        <w:t xml:space="preserve">If </w:t>
      </w:r>
      <w:r>
        <w:t xml:space="preserve">the UDM has not requested an acknowledgement from the UE, then </w:t>
      </w:r>
      <w:r>
        <w:rPr>
          <w:noProof/>
        </w:rPr>
        <w:t>step 4 is skipped;</w:t>
      </w:r>
    </w:p>
    <w:p w14:paraId="091CE90E" w14:textId="77777777" w:rsidR="00550724" w:rsidRDefault="00550724" w:rsidP="00550724">
      <w:pPr>
        <w:pStyle w:val="NO"/>
        <w:rPr>
          <w:noProof/>
        </w:rPr>
      </w:pPr>
      <w:r w:rsidRPr="00D048CE">
        <w:rPr>
          <w:noProof/>
        </w:rPr>
        <w:lastRenderedPageBreak/>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35257648" w14:textId="77777777" w:rsidR="00550724" w:rsidRDefault="00550724" w:rsidP="00550724">
      <w:pPr>
        <w:pStyle w:val="B1"/>
      </w:pPr>
      <w:r>
        <w:t>4)</w:t>
      </w:r>
      <w:r>
        <w:tab/>
        <w:t xml:space="preserve">The AMF to the UDM: If the UL NAS TRANSPORT message with an SOR transparent container is received, the AMF </w:t>
      </w:r>
      <w:r w:rsidRPr="00D91543">
        <w:t xml:space="preserve">uses the Nudm_SDM_Info service operation to provide </w:t>
      </w:r>
      <w:r>
        <w:t>the received SOR transparent container to the UDM. If the subcribed SNPN or HPLMN</w:t>
      </w:r>
      <w:r w:rsidDel="00C36529">
        <w:rPr>
          <w:noProof/>
        </w:rPr>
        <w:t xml:space="preserve"> </w:t>
      </w:r>
      <w:r>
        <w:t xml:space="preserve">decided that the UE is to acknowledge successful security check of the received </w:t>
      </w:r>
      <w:r w:rsidRPr="00E87FB6">
        <w:t xml:space="preserve">steering of roaming information </w:t>
      </w:r>
      <w:r>
        <w:t>in step 1, the UDM verifies that the acknowledgement is provided by the UE.</w:t>
      </w:r>
      <w:r w:rsidRPr="005259C5">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t>.</w:t>
      </w:r>
    </w:p>
    <w:p w14:paraId="79378AD5" w14:textId="77777777" w:rsidR="00550724" w:rsidRDefault="00550724" w:rsidP="00550724">
      <w:pPr>
        <w:pStyle w:val="B1"/>
      </w:pPr>
      <w:r>
        <w:tab/>
        <w:t xml:space="preserve">If the present flow was invoked by the UDM after receiving from the </w:t>
      </w:r>
      <w:r>
        <w:rPr>
          <w:noProof/>
        </w:rPr>
        <w:t>SOR-AF</w:t>
      </w:r>
      <w:r>
        <w:t xml:space="preserve"> the SOR-SNPN-SI,</w:t>
      </w:r>
      <w:r w:rsidRPr="000521A9">
        <w:t xml:space="preserve"> </w:t>
      </w:r>
      <w:r>
        <w:t xml:space="preserve">SOR-CMCI, if any,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w:t>
      </w:r>
      <w:r>
        <w:t>SNPN-SI,</w:t>
      </w:r>
      <w:r w:rsidRPr="00936EAE">
        <w:t xml:space="preserve"> </w:t>
      </w:r>
      <w:r>
        <w:t xml:space="preserve">SOR-CMCI, if any, using </w:t>
      </w:r>
      <w:r>
        <w:rPr>
          <w:noProof/>
        </w:rPr>
        <w:t>N</w:t>
      </w:r>
      <w:r>
        <w:t>soraf</w:t>
      </w:r>
      <w:r>
        <w:rPr>
          <w:noProof/>
        </w:rPr>
        <w:t>_SoR_Info (SUPI of the UE, successful delivery)</w:t>
      </w:r>
      <w:r>
        <w:t>; and</w:t>
      </w:r>
    </w:p>
    <w:p w14:paraId="62D6160C" w14:textId="77777777" w:rsidR="00550724" w:rsidRDefault="00550724" w:rsidP="00550724">
      <w:pPr>
        <w:pStyle w:val="B1"/>
      </w:pPr>
      <w:r>
        <w:t>5)</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rPr>
          <w:noProof/>
        </w:rPr>
        <w:t xml:space="preserve">, </w:t>
      </w:r>
      <w:r>
        <w:t>"ME support of SOR-CMCI" indicator, if any</w:t>
      </w:r>
      <w:r w:rsidRPr="00B935F0">
        <w:rPr>
          <w:noProof/>
        </w:rPr>
        <w:t xml:space="preserve">). If the </w:t>
      </w:r>
      <w:r>
        <w:rPr>
          <w:noProof/>
        </w:rPr>
        <w:t xml:space="preserve">subscribed SNPN or HPLMN </w:t>
      </w:r>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936EAE">
        <w:t xml:space="preserve"> </w:t>
      </w:r>
      <w:r>
        <w:t xml:space="preserve">SOR-CMCI, if any, </w:t>
      </w:r>
      <w:r w:rsidRPr="00B935F0">
        <w:t>to the UE</w:t>
      </w:r>
      <w:r>
        <w:t>.</w:t>
      </w:r>
      <w:r w:rsidRPr="00220E9F">
        <w:t xml:space="preserve"> </w:t>
      </w:r>
      <w:r>
        <w:t>If the "ME support of SOR-CMCI" indicator is stored for the UE, the HPLMN UDM shall include the "ME support of SOR-CMCI" indicator;</w:t>
      </w:r>
    </w:p>
    <w:p w14:paraId="4A18B030" w14:textId="77777777" w:rsidR="00550724" w:rsidRPr="00FA56B7" w:rsidRDefault="00550724" w:rsidP="00550724">
      <w:r>
        <w:t xml:space="preserve">If </w:t>
      </w:r>
      <w:r>
        <w:rPr>
          <w:noProof/>
        </w:rPr>
        <w:t>the selected SNPN</w:t>
      </w:r>
      <w:r>
        <w:t xml:space="preserve"> is a non-subscribed SNPN and:</w:t>
      </w:r>
    </w:p>
    <w:p w14:paraId="302BF582" w14:textId="77777777" w:rsidR="00550724" w:rsidRDefault="00550724" w:rsidP="00550724">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1764E6D" w14:textId="77777777" w:rsidR="00550724" w:rsidRDefault="00550724" w:rsidP="00550724">
      <w:pPr>
        <w:pStyle w:val="B1"/>
      </w:pPr>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52AB690A" w14:textId="77777777" w:rsidR="00550724" w:rsidRDefault="00550724" w:rsidP="00550724">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14:paraId="14E97C60" w14:textId="77777777" w:rsidR="00550724" w:rsidRDefault="00550724" w:rsidP="00550724">
      <w:pPr>
        <w:pStyle w:val="NO"/>
        <w:rPr>
          <w:noProof/>
        </w:rPr>
      </w:pPr>
      <w:r>
        <w:t>NOTE 6:</w:t>
      </w:r>
      <w:r>
        <w:tab/>
        <w:t>The receipt of the steering of roaming information by itself does not trigger the release of the emergency PDU session</w:t>
      </w:r>
      <w:r>
        <w:rPr>
          <w:noProof/>
        </w:rPr>
        <w:t>.</w:t>
      </w:r>
    </w:p>
    <w:p w14:paraId="5C553D40" w14:textId="77777777" w:rsidR="00550724" w:rsidRDefault="00550724" w:rsidP="00550724">
      <w:pPr>
        <w:pStyle w:val="NO"/>
        <w:rPr>
          <w:lang w:val="en-US"/>
        </w:rPr>
      </w:pPr>
      <w:r>
        <w:rPr>
          <w:noProof/>
        </w:rPr>
        <w:t>NOTE 7:</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2EC84CC1" w14:textId="2434ED47" w:rsidR="00550724" w:rsidRDefault="00550724" w:rsidP="004E7DC1"/>
    <w:p w14:paraId="2FA26BA9" w14:textId="77777777" w:rsidR="009B48E4" w:rsidRPr="00293C95" w:rsidRDefault="009B48E4" w:rsidP="009B48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D7F78AA" w14:textId="77777777" w:rsidR="009B48E4" w:rsidRDefault="009B48E4" w:rsidP="004E7DC1"/>
    <w:p w14:paraId="1450630C" w14:textId="77777777" w:rsidR="00D4518C" w:rsidRDefault="00D4518C" w:rsidP="00D4518C">
      <w:pPr>
        <w:pStyle w:val="1"/>
      </w:pPr>
      <w:bookmarkStart w:id="44" w:name="_Toc114824726"/>
      <w:r>
        <w:t>C.7</w:t>
      </w:r>
      <w:r w:rsidRPr="00767EFE">
        <w:tab/>
      </w:r>
      <w:r>
        <w:t>Stage-2 flow for providing UE with SOR-SNPN-SI in HPLMN or VPLMN after registration</w:t>
      </w:r>
      <w:bookmarkEnd w:id="44"/>
    </w:p>
    <w:p w14:paraId="6AF46DD7" w14:textId="77777777" w:rsidR="00D4518C" w:rsidRDefault="00D4518C" w:rsidP="00D4518C">
      <w:r>
        <w:t>The stage-2 flow for providing UE with SOR-SNPN-SI in HPLMN or VPLMN after registration is indicated in figure C.7.1,</w:t>
      </w:r>
      <w:r w:rsidRPr="00671744">
        <w:t xml:space="preserve"> </w:t>
      </w:r>
      <w:r>
        <w:t xml:space="preserve">when the </w:t>
      </w:r>
      <w:r w:rsidRPr="00671744">
        <w:t xml:space="preserve">ME </w:t>
      </w:r>
      <w:r>
        <w:t xml:space="preserve">and the HPLMN </w:t>
      </w:r>
      <w:r w:rsidRPr="00671744">
        <w:t>support the SOR-</w:t>
      </w:r>
      <w:r>
        <w:t xml:space="preserve">SNPN-SI. The </w:t>
      </w:r>
      <w:r>
        <w:rPr>
          <w:noProof/>
        </w:rPr>
        <w:t>selected PLMN</w:t>
      </w:r>
      <w:r>
        <w:t xml:space="preserve"> can be the HPLMN or a VPLMN. The AMF is located in the </w:t>
      </w:r>
      <w:r>
        <w:rPr>
          <w:noProof/>
        </w:rPr>
        <w:t>selected PLMN</w:t>
      </w:r>
      <w:r>
        <w:t xml:space="preserve">. The UDM is located in the </w:t>
      </w:r>
      <w:r>
        <w:rPr>
          <w:noProof/>
        </w:rPr>
        <w:t>HPLMN</w:t>
      </w:r>
      <w:r>
        <w:t>.</w:t>
      </w:r>
    </w:p>
    <w:p w14:paraId="3E26D0EF" w14:textId="77777777" w:rsidR="00D4518C" w:rsidRDefault="00D4518C" w:rsidP="00D4518C">
      <w:r>
        <w:t>In this procedure, the SOR-SNPN-SI is sent without the list of preferred PLMN/access technology combinations.</w:t>
      </w:r>
    </w:p>
    <w:p w14:paraId="722A362A" w14:textId="77777777" w:rsidR="00D4518C" w:rsidRDefault="00D4518C" w:rsidP="00D4518C">
      <w:pPr>
        <w:pStyle w:val="NO"/>
      </w:pPr>
      <w:r w:rsidRPr="00671744">
        <w:lastRenderedPageBreak/>
        <w:t>NOTE </w:t>
      </w:r>
      <w:r>
        <w:t>1</w:t>
      </w:r>
      <w:r w:rsidRPr="00671744">
        <w:t>:</w:t>
      </w:r>
      <w:r w:rsidRPr="00671744">
        <w:tab/>
        <w:t xml:space="preserve">The SOR-AF can determine that </w:t>
      </w:r>
      <w:r>
        <w:t xml:space="preserve">the </w:t>
      </w:r>
      <w:r w:rsidRPr="00671744">
        <w:t>ME supports the SOR-</w:t>
      </w:r>
      <w:r>
        <w:t>SNPN-SI</w:t>
      </w:r>
      <w:r w:rsidRPr="00671744">
        <w:t xml:space="preserve"> if the Nsoraf_SoR_Info service operation </w:t>
      </w:r>
      <w:r>
        <w:t>has returned</w:t>
      </w:r>
      <w:r w:rsidRPr="00671744">
        <w:t xml:space="preserve"> the "ME support of SOR-</w:t>
      </w:r>
      <w:r>
        <w:t>SNPN-SI</w:t>
      </w:r>
      <w:r w:rsidRPr="00671744">
        <w:t>" indicator.</w:t>
      </w:r>
      <w:r>
        <w:t xml:space="preserve"> </w:t>
      </w:r>
      <w:r w:rsidRPr="00671744">
        <w:t xml:space="preserve">The </w:t>
      </w:r>
      <w:r>
        <w:t>UDM</w:t>
      </w:r>
      <w:r w:rsidRPr="00671744">
        <w:t xml:space="preserve"> can determine that </w:t>
      </w:r>
      <w:r>
        <w:t xml:space="preserve">the </w:t>
      </w:r>
      <w:r w:rsidRPr="00671744">
        <w:t>ME supports the SOR-</w:t>
      </w:r>
      <w:r>
        <w:t>SNPN-SI</w:t>
      </w:r>
      <w:r w:rsidRPr="00671744">
        <w:t xml:space="preserve"> if the "ME support of SOR-</w:t>
      </w:r>
      <w:r>
        <w:t>SNPN-SI</w:t>
      </w:r>
      <w:r w:rsidRPr="00671744">
        <w:t>" indicator is stored for the UE.</w:t>
      </w:r>
    </w:p>
    <w:p w14:paraId="586CE530" w14:textId="77777777" w:rsidR="00D4518C" w:rsidRDefault="00D4518C" w:rsidP="00D4518C">
      <w:r>
        <w:t>The procedure is triggered:</w:t>
      </w:r>
    </w:p>
    <w:p w14:paraId="64A14D0F" w14:textId="77777777" w:rsidR="00D4518C" w:rsidRDefault="00D4518C" w:rsidP="00D4518C">
      <w:pPr>
        <w:pStyle w:val="B1"/>
      </w:pPr>
      <w:r>
        <w:t>-</w:t>
      </w:r>
      <w:r>
        <w:tab/>
        <w:t>If</w:t>
      </w:r>
      <w:r w:rsidRPr="00FB688E">
        <w:rPr>
          <w:noProof/>
        </w:rPr>
        <w:t xml:space="preserve"> </w:t>
      </w:r>
      <w:r>
        <w:rPr>
          <w:noProof/>
        </w:rPr>
        <w:t xml:space="preserve">the UDM supports </w:t>
      </w:r>
      <w:r>
        <w:t xml:space="preserve">obtaining the SOR-SNPN-SI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SOR-SNPN-SI</w:t>
      </w:r>
      <w:r>
        <w:t xml:space="preserve"> for a UE identified by SUPI; or</w:t>
      </w:r>
    </w:p>
    <w:p w14:paraId="1B162480" w14:textId="77777777" w:rsidR="00D4518C" w:rsidRDefault="00D4518C" w:rsidP="00D4518C">
      <w:pPr>
        <w:pStyle w:val="B1"/>
      </w:pPr>
      <w:r>
        <w:t>-</w:t>
      </w:r>
      <w:r>
        <w:tab/>
        <w:t xml:space="preserve">When </w:t>
      </w:r>
      <w:r>
        <w:rPr>
          <w:noProof/>
        </w:rPr>
        <w:t>the SOR-SNPN-SI</w:t>
      </w:r>
      <w:r>
        <w:t xml:space="preserve"> becomes available in the UDM (i.e., retrieved from the UDR).</w:t>
      </w:r>
    </w:p>
    <w:p w14:paraId="3B82F321" w14:textId="77777777" w:rsidR="00D4518C" w:rsidRPr="005F66D4" w:rsidRDefault="00D4518C" w:rsidP="00D4518C">
      <w:pPr>
        <w:pStyle w:val="B1"/>
      </w:pPr>
    </w:p>
    <w:p w14:paraId="29B60E69" w14:textId="77777777" w:rsidR="00D4518C" w:rsidRPr="00BD0557" w:rsidRDefault="00D4518C" w:rsidP="00D4518C">
      <w:pPr>
        <w:pStyle w:val="TF"/>
      </w:pPr>
      <w:r>
        <w:object w:dxaOrig="11039" w:dyaOrig="5386" w14:anchorId="4AFAD87F">
          <v:shape id="_x0000_i1028" type="#_x0000_t75" style="width:552.15pt;height:270.2pt" o:ole="">
            <v:imagedata r:id="rId20" o:title=""/>
          </v:shape>
          <o:OLEObject Type="Embed" ProgID="Word.Picture.8" ShapeID="_x0000_i1028" DrawAspect="Content" ObjectID="_1730209288" r:id="rId24"/>
        </w:object>
      </w:r>
      <w:r w:rsidRPr="00BD0557">
        <w:t>Figure </w:t>
      </w:r>
      <w:r>
        <w:t>C.7.1</w:t>
      </w:r>
      <w:r w:rsidRPr="00BD0557">
        <w:t xml:space="preserve">: Procedure for </w:t>
      </w:r>
      <w:r>
        <w:rPr>
          <w:lang w:val="en-US"/>
        </w:rPr>
        <w:t>configuring UE with SOR-SNPN-SI in a PLMN</w:t>
      </w:r>
      <w:r>
        <w:t xml:space="preserve"> after registration</w:t>
      </w:r>
    </w:p>
    <w:p w14:paraId="48538851" w14:textId="77777777" w:rsidR="00D4518C" w:rsidRDefault="00D4518C" w:rsidP="00D4518C">
      <w:r>
        <w:t>For the steps below, security protection is described in 3GPP TS 33.501 [24].</w:t>
      </w:r>
    </w:p>
    <w:p w14:paraId="47A171C7" w14:textId="77777777" w:rsidR="00D4518C" w:rsidRDefault="00D4518C" w:rsidP="00D4518C">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SOR-SNPN-SI.</w:t>
      </w:r>
    </w:p>
    <w:p w14:paraId="1796BDC8" w14:textId="77777777" w:rsidR="00D4518C" w:rsidRDefault="00D4518C" w:rsidP="00D4518C">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Upon receiving the SOR-SNPN-SI, t</w:t>
      </w:r>
      <w:r>
        <w:rPr>
          <w:lang w:val="en-US"/>
        </w:rPr>
        <w:t>he UDM</w:t>
      </w:r>
      <w:r w:rsidRPr="008B4993">
        <w:rPr>
          <w:lang w:val="en-US"/>
        </w:rPr>
        <w:t xml:space="preserve"> </w:t>
      </w:r>
      <w:r>
        <w:rPr>
          <w:lang w:val="en-US"/>
        </w:rPr>
        <w:t xml:space="preserve">shall include the SOR-SNPN-SI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0CFB5702" w14:textId="77777777" w:rsidR="00D4518C" w:rsidRPr="00671744" w:rsidRDefault="00D4518C" w:rsidP="00D4518C">
      <w:pPr>
        <w:pStyle w:val="NO"/>
      </w:pPr>
      <w:r w:rsidRPr="00671744">
        <w:t>NOTE </w:t>
      </w:r>
      <w:r>
        <w:t>2</w:t>
      </w:r>
      <w:r w:rsidRPr="00671744">
        <w:t>:</w:t>
      </w:r>
      <w:r w:rsidRPr="00671744">
        <w:tab/>
      </w:r>
      <w:r>
        <w:t>The UDM cannot provide the SOR-SNPN-SI, if any, to the AMF which does not support receiving SoR transparent container (see 3GPP TS 29.503 [78]).</w:t>
      </w:r>
    </w:p>
    <w:p w14:paraId="2145A7CB" w14:textId="77777777" w:rsidR="00D4518C" w:rsidRDefault="00D4518C" w:rsidP="00D4518C">
      <w:pPr>
        <w:pStyle w:val="B1"/>
      </w:pPr>
      <w:r>
        <w:t>3)</w:t>
      </w:r>
      <w:r>
        <w:tab/>
        <w:t>The AMF to the UE: the AMF sends a DL NAS TRANSPORT message to the served UE. The AMF includes in the DL NAS TRANSPORT message the steering of roaming information received from the UDM.</w:t>
      </w:r>
    </w:p>
    <w:p w14:paraId="0842D5D7" w14:textId="77777777" w:rsidR="00D4518C" w:rsidRDefault="00D4518C" w:rsidP="00D4518C">
      <w:pPr>
        <w:pStyle w:val="B1"/>
        <w:rPr>
          <w:noProof/>
        </w:rPr>
      </w:pPr>
      <w:r>
        <w:rPr>
          <w:noProof/>
        </w:rPr>
        <w:t>4)</w:t>
      </w:r>
      <w:r>
        <w:rPr>
          <w:noProof/>
        </w:rPr>
        <w:tab/>
        <w:t>Upon receiving</w:t>
      </w:r>
      <w:r w:rsidRPr="0083473B">
        <w:rPr>
          <w:noProof/>
        </w:rPr>
        <w:t xml:space="preserve"> </w:t>
      </w:r>
      <w:r>
        <w:t xml:space="preserve">the steering of roaming information containing the SOR-SNPN-SI and the </w:t>
      </w:r>
      <w:r w:rsidRPr="00772EC1">
        <w:t xml:space="preserve">HPLMN indication that 'no change of the "Operator Controlled PLMN Selector with Access Technology" list stored in the UE is </w:t>
      </w:r>
      <w:r w:rsidRPr="00772EC1">
        <w:lastRenderedPageBreak/>
        <w:t>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07124A56" w14:textId="77777777" w:rsidR="00D4518C" w:rsidRDefault="00D4518C" w:rsidP="00D4518C">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t xml:space="preserve">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selected PLMN subscription with the received </w:t>
      </w:r>
      <w:r w:rsidRPr="006C3CD5">
        <w:rPr>
          <w:noProof/>
        </w:rPr>
        <w:t>credentials holder controlled prioritized lists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w:t>
      </w:r>
      <w:r>
        <w:rPr>
          <w:noProof/>
        </w:rPr>
        <w:t xml:space="preserve">PLMN subscription with the received </w:t>
      </w:r>
      <w:r w:rsidRPr="006C3CD5">
        <w:rPr>
          <w:noProof/>
        </w:rPr>
        <w:t xml:space="preserve">credentials holder controlled prioritized lists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82081C">
        <w:rPr>
          <w:noProof/>
        </w:rPr>
        <w:t>.</w:t>
      </w:r>
    </w:p>
    <w:p w14:paraId="63BA85AE" w14:textId="77777777" w:rsidR="00D4518C" w:rsidRDefault="00D4518C" w:rsidP="00D4518C">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05A74625" w14:textId="77777777" w:rsidR="00D4518C" w:rsidRDefault="00D4518C" w:rsidP="00D4518C">
      <w:pPr>
        <w:pStyle w:val="B2"/>
      </w:pPr>
      <w:r>
        <w:rPr>
          <w:noProof/>
        </w:rPr>
        <w:tab/>
        <w:t xml:space="preserve">If </w:t>
      </w:r>
      <w:r>
        <w:t xml:space="preserve">the UDM has not requested an acknowledgement from the UE then </w:t>
      </w:r>
      <w:r>
        <w:rPr>
          <w:noProof/>
        </w:rPr>
        <w:t>step 5 is skipped</w:t>
      </w:r>
      <w:r>
        <w:t>; and</w:t>
      </w:r>
    </w:p>
    <w:p w14:paraId="7D3ABC6D" w14:textId="77777777" w:rsidR="00D4518C" w:rsidRDefault="00D4518C" w:rsidP="00D4518C">
      <w:pPr>
        <w:pStyle w:val="B2"/>
        <w:rPr>
          <w:noProof/>
        </w:rPr>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515B8A46" w14:textId="1F962CE5" w:rsidR="00D4518C" w:rsidRDefault="00D4518C" w:rsidP="00D4518C">
      <w:pPr>
        <w:pStyle w:val="B3"/>
      </w:pPr>
      <w:r>
        <w:t>-</w:t>
      </w:r>
      <w:r w:rsidRPr="00FB2E19">
        <w:tab/>
        <w:t xml:space="preserve">if the UE </w:t>
      </w:r>
      <w:r>
        <w:t xml:space="preserve">has a </w:t>
      </w:r>
      <w:ins w:id="45" w:author="MTK1117_2" w:date="2022-11-17T16:50:00Z">
        <w:r w:rsidR="009C25AE">
          <w:t xml:space="preserve">stored </w:t>
        </w:r>
      </w:ins>
      <w:r w:rsidRPr="00FB2E19">
        <w:t>SOR-CMCI</w:t>
      </w:r>
      <w:del w:id="46" w:author="MTK1117" w:date="2022-11-17T07:22:00Z">
        <w:r w:rsidRPr="00F770BA" w:rsidDel="00702E4B">
          <w:delText xml:space="preserve"> </w:delText>
        </w:r>
        <w:r w:rsidDel="00702E4B">
          <w:delText>stored in the non-volatile memory of the ME</w:delText>
        </w:r>
      </w:del>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3FD46FD4" w14:textId="02909BBE" w:rsidR="00D4518C" w:rsidRDefault="00D4518C" w:rsidP="00702E4B">
      <w:pPr>
        <w:pStyle w:val="B3"/>
      </w:pPr>
      <w:r>
        <w:t>-</w:t>
      </w:r>
      <w:r w:rsidRPr="00FB2E19">
        <w:tab/>
      </w:r>
      <w:r>
        <w:t>otherwise,</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53D2EE08" w14:textId="77777777" w:rsidR="00D4518C" w:rsidRDefault="00D4518C" w:rsidP="00D4518C">
      <w:pPr>
        <w:pStyle w:val="B2"/>
      </w:pPr>
      <w:r>
        <w:tab/>
      </w:r>
      <w:r>
        <w:rPr>
          <w:noProof/>
        </w:rPr>
        <w:t>Step 5 is skipped;</w:t>
      </w:r>
    </w:p>
    <w:p w14:paraId="5E0296D3" w14:textId="77777777" w:rsidR="00D4518C" w:rsidRDefault="00D4518C" w:rsidP="00D4518C">
      <w:pPr>
        <w:pStyle w:val="NO"/>
        <w:rPr>
          <w:noProof/>
        </w:rPr>
      </w:pPr>
      <w:r w:rsidRPr="00D048CE">
        <w:rPr>
          <w:noProof/>
        </w:rPr>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24610867" w14:textId="77777777" w:rsidR="00D4518C" w:rsidRDefault="00D4518C" w:rsidP="00D4518C">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p>
    <w:p w14:paraId="398C128A" w14:textId="77777777" w:rsidR="00D4518C" w:rsidRDefault="00D4518C" w:rsidP="00D4518C">
      <w:pPr>
        <w:pStyle w:val="B1"/>
      </w:pPr>
      <w:r>
        <w:tab/>
        <w:t xml:space="preserve">If the present flow was invoked by the UDM after receiving from the </w:t>
      </w:r>
      <w:r>
        <w:rPr>
          <w:noProof/>
        </w:rPr>
        <w:t>SOR-AF</w:t>
      </w:r>
      <w:r>
        <w:t xml:space="preserve"> the SOR-SNPN-SI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SOR-CMCI</w:t>
      </w:r>
      <w:r>
        <w:t xml:space="preserve"> using </w:t>
      </w:r>
      <w:r>
        <w:rPr>
          <w:noProof/>
        </w:rPr>
        <w:t>N</w:t>
      </w:r>
      <w:r>
        <w:t>soraf</w:t>
      </w:r>
      <w:r>
        <w:rPr>
          <w:noProof/>
        </w:rPr>
        <w:t>_SoR_Info (SUPI of the UE, successful delivery)</w:t>
      </w:r>
      <w:r>
        <w:t>; and</w:t>
      </w:r>
    </w:p>
    <w:p w14:paraId="4DAFF7AC" w14:textId="77777777" w:rsidR="00D4518C" w:rsidRDefault="00D4518C" w:rsidP="00D4518C">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B935F0">
        <w:t xml:space="preserve"> to the UE</w:t>
      </w:r>
      <w:r>
        <w:t>.</w:t>
      </w:r>
      <w:r w:rsidRPr="00A43367">
        <w:t xml:space="preserve"> </w:t>
      </w:r>
      <w:r>
        <w:t>The UDM shall include the "ME support of SOR-SNPN-SI" indicator.</w:t>
      </w:r>
    </w:p>
    <w:p w14:paraId="72BD5C85" w14:textId="77777777" w:rsidR="00D4518C" w:rsidRPr="00FA56B7" w:rsidRDefault="00D4518C" w:rsidP="00D4518C">
      <w:r>
        <w:t xml:space="preserve">If </w:t>
      </w:r>
      <w:r>
        <w:rPr>
          <w:noProof/>
        </w:rPr>
        <w:t>the selected PLMN</w:t>
      </w:r>
      <w:r>
        <w:t xml:space="preserve"> is a VPLMN and:</w:t>
      </w:r>
    </w:p>
    <w:p w14:paraId="65934EC1" w14:textId="77777777" w:rsidR="00D4518C" w:rsidRDefault="00D4518C" w:rsidP="00D4518C">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F412671" w14:textId="77777777" w:rsidR="00D4518C" w:rsidRDefault="00D4518C" w:rsidP="00D4518C">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616C9F35" w14:textId="77777777" w:rsidR="00D4518C" w:rsidRDefault="00D4518C" w:rsidP="00D4518C">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w:t>
      </w:r>
      <w:r>
        <w:lastRenderedPageBreak/>
        <w:t xml:space="preserve">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1F248C26" w14:textId="77777777" w:rsidR="00D4518C" w:rsidRDefault="00D4518C" w:rsidP="00D4518C">
      <w:pPr>
        <w:pStyle w:val="NO"/>
        <w:rPr>
          <w:noProof/>
        </w:rPr>
      </w:pPr>
      <w:r>
        <w:t>NOTE 4:</w:t>
      </w:r>
      <w:r>
        <w:tab/>
        <w:t>The receipt of the steering of roaming information by itself does not trigger the release of the emergency PDU session</w:t>
      </w:r>
      <w:r>
        <w:rPr>
          <w:noProof/>
        </w:rPr>
        <w:t>.</w:t>
      </w:r>
    </w:p>
    <w:p w14:paraId="3623B413" w14:textId="12C01279" w:rsidR="00D4518C" w:rsidRPr="00075ACE" w:rsidRDefault="00D4518C" w:rsidP="004E7DC1"/>
    <w:p w14:paraId="3A5E1E71" w14:textId="77777777" w:rsidR="00460D27" w:rsidRPr="00293C95" w:rsidRDefault="00460D27" w:rsidP="00460D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D917010" w14:textId="77777777" w:rsidR="00D4518C" w:rsidRDefault="00D4518C" w:rsidP="004E7DC1"/>
    <w:p w14:paraId="18E07740" w14:textId="751661D8" w:rsidR="00F93901" w:rsidRDefault="00F93901" w:rsidP="004E7DC1"/>
    <w:p w14:paraId="3A21525C" w14:textId="77777777" w:rsidR="00F93901" w:rsidRDefault="00F93901" w:rsidP="00F93901">
      <w:pPr>
        <w:pStyle w:val="1"/>
      </w:pPr>
      <w:bookmarkStart w:id="47" w:name="_Toc114824727"/>
      <w:r>
        <w:t>C.8</w:t>
      </w:r>
      <w:r w:rsidRPr="00767EFE">
        <w:tab/>
      </w:r>
      <w:r>
        <w:t>Stage-2 flow for providing UE with list of preferred PLMN/access technology combinations in SNPN after registration</w:t>
      </w:r>
      <w:bookmarkEnd w:id="47"/>
    </w:p>
    <w:p w14:paraId="2B615835" w14:textId="77777777" w:rsidR="00F93901" w:rsidRDefault="00F93901" w:rsidP="00F93901">
      <w:r>
        <w:t>The stage-2 flow for providing UE with the list of preferred PLMN/access technology combinations</w:t>
      </w:r>
      <w:r w:rsidDel="00A51020">
        <w:t xml:space="preserve"> </w:t>
      </w:r>
      <w:r>
        <w:t xml:space="preserve">in an SNPN after registration is indicated in figure C.8.1. The </w:t>
      </w:r>
      <w:r>
        <w:rPr>
          <w:noProof/>
        </w:rPr>
        <w:t>selected SNPN is a non-subscribed SNPN</w:t>
      </w:r>
      <w:r>
        <w:t xml:space="preserve">. The AMF is located in the </w:t>
      </w:r>
      <w:r>
        <w:rPr>
          <w:noProof/>
        </w:rPr>
        <w:t>selected SNPN</w:t>
      </w:r>
      <w:r>
        <w:t xml:space="preserve">. The UDM is located in the </w:t>
      </w:r>
      <w:r>
        <w:rPr>
          <w:noProof/>
        </w:rPr>
        <w:t>HPLMN</w:t>
      </w:r>
      <w:r>
        <w:t>.</w:t>
      </w:r>
    </w:p>
    <w:p w14:paraId="5081B95A" w14:textId="77777777" w:rsidR="00F93901" w:rsidRDefault="00F93901" w:rsidP="00F93901">
      <w:r>
        <w:t>In this procedure, the list of preferred PLMN/access technology combinations is sent in plain text or sent within the secured packet, without the SOR-SNPN-SI.</w:t>
      </w:r>
    </w:p>
    <w:p w14:paraId="1BB09235" w14:textId="77777777" w:rsidR="00F93901" w:rsidRDefault="00F93901" w:rsidP="00F93901">
      <w:r>
        <w:t xml:space="preserve">Based on HPLMN policy, </w:t>
      </w:r>
      <w:r w:rsidRPr="008F4383">
        <w:t xml:space="preserve">if the HPLMN supports sending the list of preferred PLMN/access technology combinations in plain text or secured packet to the UE when the UE is registered to an SNPN, then </w:t>
      </w:r>
      <w:r>
        <w:t>the procedure is triggered:</w:t>
      </w:r>
    </w:p>
    <w:p w14:paraId="5FE5ACEE" w14:textId="77777777" w:rsidR="00F93901" w:rsidRDefault="00F93901" w:rsidP="00F93901">
      <w:pPr>
        <w:pStyle w:val="B1"/>
      </w:pPr>
      <w:r>
        <w:t>-</w:t>
      </w:r>
      <w:r>
        <w:tab/>
        <w:t>If</w:t>
      </w:r>
      <w:r w:rsidRPr="00FB688E">
        <w:rPr>
          <w:noProof/>
        </w:rPr>
        <w:t xml:space="preserve"> </w:t>
      </w:r>
      <w:r>
        <w:rPr>
          <w:noProof/>
        </w:rPr>
        <w:t xml:space="preserve">the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 a new list of preferred PLMN/access technology combinations or a secured packet</w:t>
      </w:r>
      <w:r w:rsidDel="00217966">
        <w:rPr>
          <w:noProof/>
        </w:rPr>
        <w:t xml:space="preserve"> </w:t>
      </w:r>
      <w:r>
        <w:t>for a UE identified by SUPI; or</w:t>
      </w:r>
    </w:p>
    <w:p w14:paraId="092810B7" w14:textId="77777777" w:rsidR="00F93901" w:rsidRDefault="00F93901" w:rsidP="00F93901">
      <w:pPr>
        <w:pStyle w:val="B1"/>
      </w:pPr>
      <w:r>
        <w:t>-</w:t>
      </w:r>
      <w:r>
        <w:tab/>
        <w:t>When a new list of preferred PLMN/access technology combinations or a secured packet becomes available in the UDM (i.e., retrieved from the UDR).</w:t>
      </w:r>
    </w:p>
    <w:p w14:paraId="6115DF52" w14:textId="77777777" w:rsidR="00F93901" w:rsidRPr="005F66D4" w:rsidRDefault="00F93901" w:rsidP="00F93901">
      <w:pPr>
        <w:pStyle w:val="B1"/>
      </w:pPr>
    </w:p>
    <w:p w14:paraId="1F253863" w14:textId="77777777" w:rsidR="00F93901" w:rsidRPr="00BD0557" w:rsidRDefault="00F93901" w:rsidP="00F93901">
      <w:pPr>
        <w:pStyle w:val="TF"/>
      </w:pPr>
      <w:r>
        <w:object w:dxaOrig="11039" w:dyaOrig="5386" w14:anchorId="565947B8">
          <v:shape id="_x0000_i1029" type="#_x0000_t75" style="width:552.15pt;height:270.2pt" o:ole="">
            <v:imagedata r:id="rId20" o:title=""/>
          </v:shape>
          <o:OLEObject Type="Embed" ProgID="Word.Picture.8" ShapeID="_x0000_i1029" DrawAspect="Content" ObjectID="_1730209289" r:id="rId25"/>
        </w:object>
      </w:r>
      <w:r w:rsidRPr="00BD0557">
        <w:t>Figure </w:t>
      </w:r>
      <w:r>
        <w:t>C.8.1</w:t>
      </w:r>
      <w:r w:rsidRPr="00BD0557">
        <w:t xml:space="preserve">: Procedure for </w:t>
      </w:r>
      <w:r>
        <w:rPr>
          <w:lang w:val="en-US"/>
        </w:rPr>
        <w:t xml:space="preserve">configuring UE with </w:t>
      </w:r>
      <w:r>
        <w:t>list of preferred PLMN/access technology combinations</w:t>
      </w:r>
      <w:r w:rsidDel="00534B7B">
        <w:rPr>
          <w:lang w:val="en-US"/>
        </w:rPr>
        <w:t xml:space="preserve"> </w:t>
      </w:r>
      <w:r>
        <w:rPr>
          <w:lang w:val="en-US"/>
        </w:rPr>
        <w:t>in an SNPN</w:t>
      </w:r>
      <w:r>
        <w:t xml:space="preserve"> after registration</w:t>
      </w:r>
    </w:p>
    <w:p w14:paraId="71F10182" w14:textId="77777777" w:rsidR="00F93901" w:rsidRDefault="00F93901" w:rsidP="00F93901">
      <w:r>
        <w:t>For the steps below, security protection is described in 3GPP TS 33.501 [24].</w:t>
      </w:r>
    </w:p>
    <w:p w14:paraId="45D3C65F" w14:textId="77777777" w:rsidR="00F93901" w:rsidRDefault="00F93901" w:rsidP="00F93901">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w:t>
      </w:r>
      <w:r w:rsidRPr="00B935F0">
        <w:t>or a secured packet for a UE identified by SUPI</w:t>
      </w:r>
      <w:r>
        <w:t>.</w:t>
      </w:r>
    </w:p>
    <w:p w14:paraId="686E04F3" w14:textId="77777777" w:rsidR="00F93901" w:rsidRDefault="00F93901" w:rsidP="00F93901">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14:paraId="5FC0C155" w14:textId="77777777" w:rsidR="00F93901" w:rsidRDefault="00F93901" w:rsidP="00F93901">
      <w:pPr>
        <w:pStyle w:val="B1"/>
      </w:pPr>
      <w:r>
        <w:t>3)</w:t>
      </w:r>
      <w:r>
        <w:tab/>
        <w:t>The AMF to the UE: the AMF sends a DL NAS TRANSPORT message to the served UE. The AMF includes in the DL NAS TRANSPORT message the steering of roaming information received from the UDM.</w:t>
      </w:r>
    </w:p>
    <w:p w14:paraId="00C5B8AB" w14:textId="77777777" w:rsidR="00F93901" w:rsidRDefault="00F93901" w:rsidP="00F93901">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C4A22FB" w14:textId="77777777" w:rsidR="00F93901" w:rsidRDefault="00F93901" w:rsidP="00F93901">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w:t>
      </w:r>
    </w:p>
    <w:p w14:paraId="032CCD22" w14:textId="77777777" w:rsidR="00F93901" w:rsidRDefault="00F93901" w:rsidP="00F93901">
      <w:pPr>
        <w:pStyle w:val="B3"/>
        <w:rPr>
          <w:noProof/>
        </w:rPr>
      </w:pPr>
      <w:r>
        <w:rPr>
          <w:noProof/>
        </w:rPr>
        <w:t>-</w:t>
      </w:r>
      <w:r>
        <w:rPr>
          <w:noProof/>
        </w:rPr>
        <w:tab/>
      </w:r>
      <w:r>
        <w:t>if the steering of roaming information contains a secured packet (see 3GPP TS 31.115 [67]) and</w:t>
      </w:r>
      <w:r>
        <w:rPr>
          <w:lang w:eastAsia="zh-CN"/>
        </w:rPr>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 and</w:t>
      </w:r>
    </w:p>
    <w:p w14:paraId="68C6370A" w14:textId="77777777" w:rsidR="00F93901" w:rsidRDefault="00F93901" w:rsidP="00F93901">
      <w:pPr>
        <w:pStyle w:val="B3"/>
        <w:rPr>
          <w:noProof/>
        </w:rPr>
      </w:pPr>
      <w:r>
        <w:rPr>
          <w:noProof/>
        </w:rPr>
        <w:t>-</w:t>
      </w:r>
      <w:r>
        <w:rPr>
          <w:noProof/>
        </w:rP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sidRPr="0082081C">
        <w:rPr>
          <w:noProof/>
        </w:rPr>
        <w:t>.</w:t>
      </w:r>
    </w:p>
    <w:p w14:paraId="173A627D" w14:textId="77777777" w:rsidR="00F93901" w:rsidRDefault="00F93901" w:rsidP="00F93901">
      <w:pPr>
        <w:pStyle w:val="B2"/>
      </w:pPr>
      <w:r>
        <w:lastRenderedPageBreak/>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35E11673" w14:textId="77777777" w:rsidR="00F93901" w:rsidRDefault="00F93901" w:rsidP="00F93901">
      <w:pPr>
        <w:pStyle w:val="B2"/>
      </w:pPr>
      <w:r>
        <w:rPr>
          <w:noProof/>
        </w:rPr>
        <w:tab/>
        <w:t xml:space="preserve">If </w:t>
      </w:r>
      <w:r>
        <w:t xml:space="preserve">the UDM has not requested an acknowledgement from the UE then </w:t>
      </w:r>
      <w:r>
        <w:rPr>
          <w:noProof/>
        </w:rPr>
        <w:t>step 5 is skipped</w:t>
      </w:r>
      <w:r>
        <w:t>; and</w:t>
      </w:r>
    </w:p>
    <w:p w14:paraId="172706BB" w14:textId="77777777" w:rsidR="00F93901" w:rsidRDefault="00F93901" w:rsidP="00F93901">
      <w:pPr>
        <w:pStyle w:val="B2"/>
        <w:rPr>
          <w:noProof/>
        </w:rPr>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4F39FC50" w14:textId="107B9329" w:rsidR="00F93901" w:rsidRDefault="00F93901" w:rsidP="00F93901">
      <w:pPr>
        <w:pStyle w:val="B3"/>
      </w:pPr>
      <w:r>
        <w:t>-</w:t>
      </w:r>
      <w:r w:rsidRPr="00FB2E19">
        <w:tab/>
        <w:t xml:space="preserve">if the UE </w:t>
      </w:r>
      <w:r>
        <w:t xml:space="preserve">has a </w:t>
      </w:r>
      <w:ins w:id="48" w:author="MTK1117_2" w:date="2022-11-17T16:50:00Z">
        <w:r w:rsidR="00CA1175">
          <w:t xml:space="preserve">stored </w:t>
        </w:r>
      </w:ins>
      <w:r w:rsidRPr="00FB2E19">
        <w:t>SOR-CMCI</w:t>
      </w:r>
      <w:del w:id="49" w:author="MTK1117" w:date="2022-11-17T07:23:00Z">
        <w:r w:rsidRPr="00F770BA" w:rsidDel="009B4AD0">
          <w:delText xml:space="preserve"> </w:delText>
        </w:r>
        <w:r w:rsidDel="009B4AD0">
          <w:delText>stored in the non-volatile memory of the ME</w:delText>
        </w:r>
      </w:del>
      <w:r w:rsidRPr="00FB2E19">
        <w:t xml:space="preserve">, the </w:t>
      </w:r>
      <w:r w:rsidRPr="00DA2FA7">
        <w:t xml:space="preserve">current </w:t>
      </w:r>
      <w:r>
        <w:t>SNPN</w:t>
      </w:r>
      <w:r w:rsidRPr="00DA2FA7">
        <w:t xml:space="preserve">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7E9174BB" w14:textId="384FE08C" w:rsidR="00F93901" w:rsidRDefault="00F93901" w:rsidP="00F93901">
      <w:pPr>
        <w:pStyle w:val="B3"/>
      </w:pPr>
      <w:r>
        <w:t>-</w:t>
      </w:r>
      <w:r w:rsidRPr="00FB2E19">
        <w:tab/>
      </w:r>
      <w:r>
        <w:t>otherwise,</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t xml:space="preserve">. If the UE has an </w:t>
      </w:r>
      <w:r w:rsidRPr="009D566F">
        <w:t>establish</w:t>
      </w:r>
      <w:r>
        <w:t xml:space="preserve">ed emergency </w:t>
      </w:r>
      <w:r w:rsidRPr="009D566F">
        <w:t>PDU session then the UE</w:t>
      </w:r>
      <w:r>
        <w:rPr>
          <w:noProof/>
        </w:rPr>
        <w:t xml:space="preserve"> shall attempt to</w:t>
      </w:r>
      <w:r>
        <w:t xml:space="preserve">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2D382AD0" w14:textId="77777777" w:rsidR="00F93901" w:rsidRDefault="00F93901" w:rsidP="00F93901">
      <w:pPr>
        <w:pStyle w:val="B2"/>
      </w:pPr>
      <w:r>
        <w:tab/>
      </w:r>
      <w:r>
        <w:rPr>
          <w:noProof/>
        </w:rPr>
        <w:t>Step 5 is skipped;</w:t>
      </w:r>
    </w:p>
    <w:p w14:paraId="5ECF3139" w14:textId="77777777" w:rsidR="00F93901" w:rsidRDefault="00F93901" w:rsidP="00F93901">
      <w:pPr>
        <w:pStyle w:val="NO"/>
        <w:rPr>
          <w:noProof/>
        </w:rPr>
      </w:pPr>
      <w:r w:rsidRPr="00D048CE">
        <w:rPr>
          <w:noProof/>
        </w:rPr>
        <w:t>NOTE</w:t>
      </w:r>
      <w:r>
        <w:rPr>
          <w:noProof/>
        </w:rPr>
        <w:t> 1</w:t>
      </w:r>
      <w:r w:rsidRPr="00D048CE">
        <w:rPr>
          <w:noProof/>
        </w:rPr>
        <w:t>:</w:t>
      </w:r>
      <w:r w:rsidRPr="00D048CE">
        <w:rPr>
          <w:noProof/>
        </w:rPr>
        <w:tab/>
        <w:t xml:space="preserve">When the UE is in the </w:t>
      </w:r>
      <w:r w:rsidRPr="00D048CE">
        <w:t>manual mode of operation</w:t>
      </w:r>
      <w:r w:rsidRPr="00D048CE">
        <w:rPr>
          <w:noProof/>
        </w:rPr>
        <w:t xml:space="preserve"> or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w:t>
      </w:r>
      <w:r>
        <w:rPr>
          <w:noProof/>
        </w:rPr>
        <w:t>current chosen non-subscribed SNPN.</w:t>
      </w:r>
    </w:p>
    <w:p w14:paraId="4DA0325F" w14:textId="77777777" w:rsidR="00F93901" w:rsidRDefault="00F93901" w:rsidP="00F93901">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p>
    <w:p w14:paraId="15B9381D" w14:textId="77777777" w:rsidR="00F93901" w:rsidRDefault="00F93901" w:rsidP="00F93901">
      <w:pPr>
        <w:pStyle w:val="B1"/>
      </w:pPr>
      <w:r>
        <w:tab/>
        <w:t xml:space="preserve">If the present flow was invoked by the UDM after receiving from the </w:t>
      </w:r>
      <w:r>
        <w:rPr>
          <w:noProof/>
        </w:rPr>
        <w:t>SOR-AF</w:t>
      </w:r>
      <w:r>
        <w:t xml:space="preserve"> a </w:t>
      </w:r>
      <w:r w:rsidRPr="0045564C">
        <w:rPr>
          <w:noProof/>
        </w:rPr>
        <w:t>list of preferred PLMN/access technology combinations</w:t>
      </w:r>
      <w:r>
        <w:rPr>
          <w:noProof/>
        </w:rPr>
        <w:t xml:space="preserve"> or a secured packet</w:t>
      </w:r>
      <w:r>
        <w:t xml:space="preserve">I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steering of roaming information</w:t>
      </w:r>
      <w:r>
        <w:t xml:space="preserve"> using </w:t>
      </w:r>
      <w:r>
        <w:rPr>
          <w:noProof/>
        </w:rPr>
        <w:t>N</w:t>
      </w:r>
      <w:r>
        <w:t>soraf</w:t>
      </w:r>
      <w:r>
        <w:rPr>
          <w:noProof/>
        </w:rPr>
        <w:t>_SoR_Info (SUPI of the UE, successful delivery)</w:t>
      </w:r>
      <w:r>
        <w:t>; and</w:t>
      </w:r>
    </w:p>
    <w:p w14:paraId="7DAA5C97" w14:textId="77777777" w:rsidR="00F93901" w:rsidRDefault="00F93901" w:rsidP="00F93901">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steering of roaming information</w:t>
      </w:r>
      <w:r w:rsidRPr="00B935F0">
        <w:t xml:space="preserve"> to the UE</w:t>
      </w:r>
      <w:r>
        <w:t>.</w:t>
      </w:r>
      <w:r w:rsidRPr="00A43367">
        <w:t xml:space="preserve"> </w:t>
      </w:r>
      <w:r>
        <w:t>The UDM shall include the "ME support of SOR-SNPN-SI" indicator.</w:t>
      </w:r>
    </w:p>
    <w:p w14:paraId="0BAF0592" w14:textId="77777777" w:rsidR="00F93901" w:rsidRPr="00FA56B7" w:rsidRDefault="00F93901" w:rsidP="00F93901">
      <w:r>
        <w:t>If:</w:t>
      </w:r>
    </w:p>
    <w:p w14:paraId="54755721" w14:textId="77777777" w:rsidR="00F93901" w:rsidRDefault="00F93901" w:rsidP="00F93901">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349C6375" w14:textId="77777777" w:rsidR="00F93901" w:rsidRDefault="00F93901" w:rsidP="00F93901">
      <w:pPr>
        <w:pStyle w:val="B1"/>
      </w:pPr>
      <w:r>
        <w:t>-</w:t>
      </w:r>
      <w:r>
        <w:tab/>
        <w:t xml:space="preserve">upon switching to </w:t>
      </w:r>
      <w:r w:rsidRPr="007C351F">
        <w:t>automatic network selection mode</w:t>
      </w:r>
      <w:r>
        <w:t xml:space="preserve"> </w:t>
      </w:r>
      <w:r w:rsidRPr="007C3C82">
        <w:t>the UE remembers</w:t>
      </w:r>
      <w:r>
        <w:t xml:space="preserve"> that it is still registered on non-subscribed SNPN where the security check failure of SOR information was encountered;</w:t>
      </w:r>
    </w:p>
    <w:p w14:paraId="6EA04A81" w14:textId="77777777" w:rsidR="00F93901" w:rsidRDefault="00F93901" w:rsidP="00F93901">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UE has an established emergency PDU session then the UE shall attempt to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16573040" w14:textId="77777777" w:rsidR="00F93901" w:rsidRPr="001B703A" w:rsidRDefault="00F93901" w:rsidP="00F93901">
      <w:pPr>
        <w:pStyle w:val="NO"/>
        <w:rPr>
          <w:lang w:val="en-US"/>
        </w:rPr>
      </w:pPr>
      <w:r>
        <w:t>NOTE 2:</w:t>
      </w:r>
      <w:r>
        <w:tab/>
        <w:t>The receipt of the steering of roaming information by itself does not trigger the release of the emergency PDU session</w:t>
      </w:r>
      <w:r>
        <w:rPr>
          <w:noProof/>
        </w:rPr>
        <w:t>.</w:t>
      </w:r>
    </w:p>
    <w:p w14:paraId="76B49E4A" w14:textId="77777777" w:rsidR="00F93901" w:rsidRPr="002B6597" w:rsidRDefault="00F93901" w:rsidP="004E7DC1"/>
    <w:p w14:paraId="1870C950" w14:textId="77777777" w:rsidR="004E7DC1" w:rsidRDefault="004E7DC1" w:rsidP="004E7DC1"/>
    <w:p w14:paraId="37465386" w14:textId="77777777" w:rsidR="004E7DC1" w:rsidRPr="006B5418" w:rsidRDefault="004E7DC1" w:rsidP="004E7D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FFF0556" w14:textId="77777777" w:rsidR="004E7DC1" w:rsidRPr="006B5418" w:rsidRDefault="004E7DC1" w:rsidP="004E7DC1">
      <w:pPr>
        <w:rPr>
          <w:lang w:val="en-US"/>
        </w:rPr>
      </w:pPr>
    </w:p>
    <w:p w14:paraId="157C7CED" w14:textId="77777777" w:rsidR="004E7DC1" w:rsidRDefault="004E7DC1" w:rsidP="004E7DC1">
      <w:pPr>
        <w:rPr>
          <w:noProof/>
        </w:rPr>
      </w:pPr>
    </w:p>
    <w:p w14:paraId="63D14AEA" w14:textId="77777777" w:rsidR="004E7DC1" w:rsidRPr="00787810" w:rsidRDefault="004E7DC1" w:rsidP="004E7DC1">
      <w:pPr>
        <w:rPr>
          <w:noProof/>
        </w:rPr>
      </w:pPr>
    </w:p>
    <w:p w14:paraId="68C9CD36" w14:textId="77777777" w:rsidR="001E41F3" w:rsidRDefault="001E41F3">
      <w:pPr>
        <w:rPr>
          <w:noProof/>
        </w:rPr>
      </w:pPr>
    </w:p>
    <w:sectPr w:rsidR="001E41F3">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A4D4B6" w14:textId="77777777" w:rsidR="006F1130" w:rsidRDefault="006F1130">
      <w:r>
        <w:separator/>
      </w:r>
    </w:p>
  </w:endnote>
  <w:endnote w:type="continuationSeparator" w:id="0">
    <w:p w14:paraId="77CC1101" w14:textId="77777777" w:rsidR="006F1130" w:rsidRDefault="006F1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E1C741" w14:textId="77777777" w:rsidR="00DC48CB" w:rsidRDefault="00DC48CB">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55CE38" w14:textId="77777777" w:rsidR="00DC48CB" w:rsidRDefault="00DC48CB">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5A2FD" w14:textId="77777777" w:rsidR="00DC48CB" w:rsidRDefault="00DC48C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04CB9F" w14:textId="77777777" w:rsidR="006F1130" w:rsidRDefault="006F1130">
      <w:r>
        <w:separator/>
      </w:r>
    </w:p>
  </w:footnote>
  <w:footnote w:type="continuationSeparator" w:id="0">
    <w:p w14:paraId="77045873" w14:textId="77777777" w:rsidR="006F1130" w:rsidRDefault="006F11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97A6D" w14:textId="77777777" w:rsidR="00DC48CB" w:rsidRDefault="00DC48C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7D42E4" w14:textId="77777777" w:rsidR="00DC48CB" w:rsidRDefault="00DC48CB">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33E366" w14:textId="77777777" w:rsidR="00AF69E1" w:rsidRDefault="006F1130">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6E196B" w14:textId="77777777" w:rsidR="00AF69E1" w:rsidRDefault="007323D0">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0D7ED1" w14:textId="77777777" w:rsidR="00AF69E1" w:rsidRDefault="006F113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A655FF4"/>
    <w:multiLevelType w:val="hybridMultilevel"/>
    <w:tmpl w:val="67ACA018"/>
    <w:lvl w:ilvl="0" w:tplc="6676194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 w15:restartNumberingAfterBreak="0">
    <w:nsid w:val="6C427741"/>
    <w:multiLevelType w:val="hybridMultilevel"/>
    <w:tmpl w:val="30AEDC02"/>
    <w:lvl w:ilvl="0" w:tplc="794E1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1117">
    <w15:presenceInfo w15:providerId="None" w15:userId="MTK1117"/>
  </w15:person>
  <w15:person w15:author="MTK1117_2">
    <w15:presenceInfo w15:providerId="None" w15:userId="MTK1117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ztbAwMTUztzS1MDBQ0lEKTi0uzszPAykwMqoFAMOcGQEtAAAA"/>
  </w:docVars>
  <w:rsids>
    <w:rsidRoot w:val="00022E4A"/>
    <w:rsid w:val="00001DE1"/>
    <w:rsid w:val="00003A0D"/>
    <w:rsid w:val="00010AF5"/>
    <w:rsid w:val="00012F79"/>
    <w:rsid w:val="00014854"/>
    <w:rsid w:val="00022E4A"/>
    <w:rsid w:val="00023F95"/>
    <w:rsid w:val="00026526"/>
    <w:rsid w:val="00034D4F"/>
    <w:rsid w:val="000409FF"/>
    <w:rsid w:val="00041942"/>
    <w:rsid w:val="00072C36"/>
    <w:rsid w:val="00075ACE"/>
    <w:rsid w:val="00087148"/>
    <w:rsid w:val="000919EF"/>
    <w:rsid w:val="00092648"/>
    <w:rsid w:val="00092694"/>
    <w:rsid w:val="00097547"/>
    <w:rsid w:val="000A6394"/>
    <w:rsid w:val="000B7FED"/>
    <w:rsid w:val="000C038A"/>
    <w:rsid w:val="000C060A"/>
    <w:rsid w:val="000C28CD"/>
    <w:rsid w:val="000C6598"/>
    <w:rsid w:val="000D44B3"/>
    <w:rsid w:val="000D4B7D"/>
    <w:rsid w:val="000E08A0"/>
    <w:rsid w:val="000E7922"/>
    <w:rsid w:val="000F1589"/>
    <w:rsid w:val="000F189F"/>
    <w:rsid w:val="000F65D1"/>
    <w:rsid w:val="000F779E"/>
    <w:rsid w:val="00106BD0"/>
    <w:rsid w:val="00114238"/>
    <w:rsid w:val="001220F8"/>
    <w:rsid w:val="00137FFB"/>
    <w:rsid w:val="00141953"/>
    <w:rsid w:val="001420C5"/>
    <w:rsid w:val="00145D43"/>
    <w:rsid w:val="0015626E"/>
    <w:rsid w:val="001568CA"/>
    <w:rsid w:val="00175573"/>
    <w:rsid w:val="00192C46"/>
    <w:rsid w:val="001A08B3"/>
    <w:rsid w:val="001A1258"/>
    <w:rsid w:val="001A7817"/>
    <w:rsid w:val="001A7B60"/>
    <w:rsid w:val="001B2BAF"/>
    <w:rsid w:val="001B52F0"/>
    <w:rsid w:val="001B56C7"/>
    <w:rsid w:val="001B5FB8"/>
    <w:rsid w:val="001B7A65"/>
    <w:rsid w:val="001C0533"/>
    <w:rsid w:val="001C063F"/>
    <w:rsid w:val="001C7908"/>
    <w:rsid w:val="001D27B7"/>
    <w:rsid w:val="001D2872"/>
    <w:rsid w:val="001D639B"/>
    <w:rsid w:val="001E41F3"/>
    <w:rsid w:val="001F3F3C"/>
    <w:rsid w:val="001F4B8D"/>
    <w:rsid w:val="0020511F"/>
    <w:rsid w:val="00205ADA"/>
    <w:rsid w:val="00207CDC"/>
    <w:rsid w:val="0021069C"/>
    <w:rsid w:val="00216430"/>
    <w:rsid w:val="00222B19"/>
    <w:rsid w:val="0022541B"/>
    <w:rsid w:val="002307EA"/>
    <w:rsid w:val="00231488"/>
    <w:rsid w:val="00232EB1"/>
    <w:rsid w:val="0023698F"/>
    <w:rsid w:val="00241CBE"/>
    <w:rsid w:val="002523E8"/>
    <w:rsid w:val="00252651"/>
    <w:rsid w:val="00254E75"/>
    <w:rsid w:val="0026004D"/>
    <w:rsid w:val="00260EAF"/>
    <w:rsid w:val="00261575"/>
    <w:rsid w:val="002640DD"/>
    <w:rsid w:val="002746D2"/>
    <w:rsid w:val="00275D12"/>
    <w:rsid w:val="002830DD"/>
    <w:rsid w:val="00284808"/>
    <w:rsid w:val="00284FEB"/>
    <w:rsid w:val="00285975"/>
    <w:rsid w:val="002860C4"/>
    <w:rsid w:val="002864C7"/>
    <w:rsid w:val="00291CC9"/>
    <w:rsid w:val="00293465"/>
    <w:rsid w:val="00294A9F"/>
    <w:rsid w:val="002A6ED8"/>
    <w:rsid w:val="002B2834"/>
    <w:rsid w:val="002B5741"/>
    <w:rsid w:val="002B6597"/>
    <w:rsid w:val="002B733D"/>
    <w:rsid w:val="002E472E"/>
    <w:rsid w:val="002E6ADA"/>
    <w:rsid w:val="00305409"/>
    <w:rsid w:val="003062A8"/>
    <w:rsid w:val="00307003"/>
    <w:rsid w:val="003079FB"/>
    <w:rsid w:val="00330303"/>
    <w:rsid w:val="00333EE9"/>
    <w:rsid w:val="00336DB4"/>
    <w:rsid w:val="00340195"/>
    <w:rsid w:val="00345F4C"/>
    <w:rsid w:val="003461F3"/>
    <w:rsid w:val="00353B06"/>
    <w:rsid w:val="0035488E"/>
    <w:rsid w:val="003609EF"/>
    <w:rsid w:val="0036231A"/>
    <w:rsid w:val="00364919"/>
    <w:rsid w:val="0037003F"/>
    <w:rsid w:val="00374DD4"/>
    <w:rsid w:val="00375EDE"/>
    <w:rsid w:val="00380699"/>
    <w:rsid w:val="00380AAD"/>
    <w:rsid w:val="0038678A"/>
    <w:rsid w:val="003867C7"/>
    <w:rsid w:val="00386D6C"/>
    <w:rsid w:val="00390684"/>
    <w:rsid w:val="0039529C"/>
    <w:rsid w:val="0039640B"/>
    <w:rsid w:val="003A7493"/>
    <w:rsid w:val="003B275F"/>
    <w:rsid w:val="003B2FBE"/>
    <w:rsid w:val="003B7DC1"/>
    <w:rsid w:val="003C0312"/>
    <w:rsid w:val="003C062A"/>
    <w:rsid w:val="003C734C"/>
    <w:rsid w:val="003C78FC"/>
    <w:rsid w:val="003E003E"/>
    <w:rsid w:val="003E1A36"/>
    <w:rsid w:val="003E22FB"/>
    <w:rsid w:val="003E341A"/>
    <w:rsid w:val="003E7C4E"/>
    <w:rsid w:val="003F7AD1"/>
    <w:rsid w:val="003F7DD3"/>
    <w:rsid w:val="004008B8"/>
    <w:rsid w:val="004040A6"/>
    <w:rsid w:val="00410371"/>
    <w:rsid w:val="00414411"/>
    <w:rsid w:val="00414C61"/>
    <w:rsid w:val="0042243E"/>
    <w:rsid w:val="00422CCE"/>
    <w:rsid w:val="004242F1"/>
    <w:rsid w:val="00430709"/>
    <w:rsid w:val="00434F4A"/>
    <w:rsid w:val="0044452C"/>
    <w:rsid w:val="004476F8"/>
    <w:rsid w:val="004522D8"/>
    <w:rsid w:val="004544CA"/>
    <w:rsid w:val="00455916"/>
    <w:rsid w:val="00455B7B"/>
    <w:rsid w:val="00460D27"/>
    <w:rsid w:val="00462BE6"/>
    <w:rsid w:val="004657C0"/>
    <w:rsid w:val="00485CAC"/>
    <w:rsid w:val="00486DC4"/>
    <w:rsid w:val="004878D5"/>
    <w:rsid w:val="004A032F"/>
    <w:rsid w:val="004A4107"/>
    <w:rsid w:val="004A7E5C"/>
    <w:rsid w:val="004B75B7"/>
    <w:rsid w:val="004E1AE4"/>
    <w:rsid w:val="004E60D8"/>
    <w:rsid w:val="004E749F"/>
    <w:rsid w:val="004E7DC1"/>
    <w:rsid w:val="004F5D53"/>
    <w:rsid w:val="0050422B"/>
    <w:rsid w:val="00512A8D"/>
    <w:rsid w:val="005141D9"/>
    <w:rsid w:val="005155F5"/>
    <w:rsid w:val="0051580D"/>
    <w:rsid w:val="00517BA3"/>
    <w:rsid w:val="00520CA3"/>
    <w:rsid w:val="00523428"/>
    <w:rsid w:val="00530A0A"/>
    <w:rsid w:val="00540C93"/>
    <w:rsid w:val="00542F39"/>
    <w:rsid w:val="00546B12"/>
    <w:rsid w:val="00547111"/>
    <w:rsid w:val="00550724"/>
    <w:rsid w:val="00552162"/>
    <w:rsid w:val="00552C17"/>
    <w:rsid w:val="00557D24"/>
    <w:rsid w:val="00560746"/>
    <w:rsid w:val="00573484"/>
    <w:rsid w:val="00577550"/>
    <w:rsid w:val="005859CA"/>
    <w:rsid w:val="00592D74"/>
    <w:rsid w:val="005B0E81"/>
    <w:rsid w:val="005B4224"/>
    <w:rsid w:val="005C3112"/>
    <w:rsid w:val="005C76CA"/>
    <w:rsid w:val="005D0F7E"/>
    <w:rsid w:val="005D77CA"/>
    <w:rsid w:val="005E2C44"/>
    <w:rsid w:val="005E650C"/>
    <w:rsid w:val="005F1F05"/>
    <w:rsid w:val="005F5AFF"/>
    <w:rsid w:val="005F67BF"/>
    <w:rsid w:val="00602298"/>
    <w:rsid w:val="00602710"/>
    <w:rsid w:val="00621188"/>
    <w:rsid w:val="0062325C"/>
    <w:rsid w:val="006257ED"/>
    <w:rsid w:val="00627AA8"/>
    <w:rsid w:val="00635580"/>
    <w:rsid w:val="00635E42"/>
    <w:rsid w:val="00640AFB"/>
    <w:rsid w:val="00644DD6"/>
    <w:rsid w:val="00653DE4"/>
    <w:rsid w:val="00661809"/>
    <w:rsid w:val="006644CB"/>
    <w:rsid w:val="00665C47"/>
    <w:rsid w:val="00670AD0"/>
    <w:rsid w:val="0067326D"/>
    <w:rsid w:val="00687E97"/>
    <w:rsid w:val="00695808"/>
    <w:rsid w:val="006A0D63"/>
    <w:rsid w:val="006A0E19"/>
    <w:rsid w:val="006A6DDB"/>
    <w:rsid w:val="006B2587"/>
    <w:rsid w:val="006B46FB"/>
    <w:rsid w:val="006B6162"/>
    <w:rsid w:val="006C543E"/>
    <w:rsid w:val="006C5C0C"/>
    <w:rsid w:val="006E013C"/>
    <w:rsid w:val="006E1DE4"/>
    <w:rsid w:val="006E21FB"/>
    <w:rsid w:val="006E39E2"/>
    <w:rsid w:val="006E3D3F"/>
    <w:rsid w:val="006E4B82"/>
    <w:rsid w:val="006F0B0C"/>
    <w:rsid w:val="006F1130"/>
    <w:rsid w:val="006F250D"/>
    <w:rsid w:val="006F7EDC"/>
    <w:rsid w:val="00702E4B"/>
    <w:rsid w:val="00704B35"/>
    <w:rsid w:val="00704EFC"/>
    <w:rsid w:val="007155C5"/>
    <w:rsid w:val="007175DB"/>
    <w:rsid w:val="00725CF2"/>
    <w:rsid w:val="007301B4"/>
    <w:rsid w:val="00732044"/>
    <w:rsid w:val="007323D0"/>
    <w:rsid w:val="00733522"/>
    <w:rsid w:val="00734867"/>
    <w:rsid w:val="007452B7"/>
    <w:rsid w:val="007461C1"/>
    <w:rsid w:val="00746C31"/>
    <w:rsid w:val="00747880"/>
    <w:rsid w:val="007514E0"/>
    <w:rsid w:val="0075555A"/>
    <w:rsid w:val="0075665B"/>
    <w:rsid w:val="00756AF0"/>
    <w:rsid w:val="0076341D"/>
    <w:rsid w:val="00765E14"/>
    <w:rsid w:val="00772E3B"/>
    <w:rsid w:val="0078418A"/>
    <w:rsid w:val="00790E1E"/>
    <w:rsid w:val="00792342"/>
    <w:rsid w:val="007977A8"/>
    <w:rsid w:val="007A4B74"/>
    <w:rsid w:val="007A5FAC"/>
    <w:rsid w:val="007B512A"/>
    <w:rsid w:val="007C0CAB"/>
    <w:rsid w:val="007C1D0E"/>
    <w:rsid w:val="007C2097"/>
    <w:rsid w:val="007C3978"/>
    <w:rsid w:val="007D6A07"/>
    <w:rsid w:val="007E0F83"/>
    <w:rsid w:val="007F2E6B"/>
    <w:rsid w:val="007F2E86"/>
    <w:rsid w:val="007F7259"/>
    <w:rsid w:val="007F788F"/>
    <w:rsid w:val="008040A8"/>
    <w:rsid w:val="00815475"/>
    <w:rsid w:val="00821896"/>
    <w:rsid w:val="008279FA"/>
    <w:rsid w:val="008375D9"/>
    <w:rsid w:val="00840B54"/>
    <w:rsid w:val="00841BF1"/>
    <w:rsid w:val="0085330B"/>
    <w:rsid w:val="00860390"/>
    <w:rsid w:val="008626E7"/>
    <w:rsid w:val="008632BE"/>
    <w:rsid w:val="00863D13"/>
    <w:rsid w:val="00870EE7"/>
    <w:rsid w:val="00873A53"/>
    <w:rsid w:val="00874A32"/>
    <w:rsid w:val="00875C37"/>
    <w:rsid w:val="00877F4A"/>
    <w:rsid w:val="008863B9"/>
    <w:rsid w:val="008933CA"/>
    <w:rsid w:val="00897D05"/>
    <w:rsid w:val="008A45A6"/>
    <w:rsid w:val="008B5170"/>
    <w:rsid w:val="008C1C32"/>
    <w:rsid w:val="008C6AF0"/>
    <w:rsid w:val="008D3CCC"/>
    <w:rsid w:val="008D591D"/>
    <w:rsid w:val="008E2A4C"/>
    <w:rsid w:val="008E59F2"/>
    <w:rsid w:val="008E61F9"/>
    <w:rsid w:val="008F188E"/>
    <w:rsid w:val="008F3789"/>
    <w:rsid w:val="008F686C"/>
    <w:rsid w:val="00907BD4"/>
    <w:rsid w:val="009122A1"/>
    <w:rsid w:val="009148DE"/>
    <w:rsid w:val="00917C8B"/>
    <w:rsid w:val="00921D5A"/>
    <w:rsid w:val="00930021"/>
    <w:rsid w:val="00941E30"/>
    <w:rsid w:val="0095375F"/>
    <w:rsid w:val="0097080F"/>
    <w:rsid w:val="009714DC"/>
    <w:rsid w:val="009777D9"/>
    <w:rsid w:val="00991B88"/>
    <w:rsid w:val="00995A04"/>
    <w:rsid w:val="009A5753"/>
    <w:rsid w:val="009A579D"/>
    <w:rsid w:val="009B0D9C"/>
    <w:rsid w:val="009B48E4"/>
    <w:rsid w:val="009B4AD0"/>
    <w:rsid w:val="009C25AE"/>
    <w:rsid w:val="009C3C4F"/>
    <w:rsid w:val="009E3297"/>
    <w:rsid w:val="009F5E9A"/>
    <w:rsid w:val="009F734F"/>
    <w:rsid w:val="00A01F64"/>
    <w:rsid w:val="00A10362"/>
    <w:rsid w:val="00A17B29"/>
    <w:rsid w:val="00A2108E"/>
    <w:rsid w:val="00A246B6"/>
    <w:rsid w:val="00A27399"/>
    <w:rsid w:val="00A32357"/>
    <w:rsid w:val="00A408FD"/>
    <w:rsid w:val="00A41D26"/>
    <w:rsid w:val="00A47BA1"/>
    <w:rsid w:val="00A47E70"/>
    <w:rsid w:val="00A50CF0"/>
    <w:rsid w:val="00A52DA5"/>
    <w:rsid w:val="00A5480D"/>
    <w:rsid w:val="00A60516"/>
    <w:rsid w:val="00A6116F"/>
    <w:rsid w:val="00A758D2"/>
    <w:rsid w:val="00A7671C"/>
    <w:rsid w:val="00A8194F"/>
    <w:rsid w:val="00A8666E"/>
    <w:rsid w:val="00A9000C"/>
    <w:rsid w:val="00AA2CBC"/>
    <w:rsid w:val="00AB0C1B"/>
    <w:rsid w:val="00AB34ED"/>
    <w:rsid w:val="00AB365E"/>
    <w:rsid w:val="00AC0222"/>
    <w:rsid w:val="00AC5136"/>
    <w:rsid w:val="00AC5820"/>
    <w:rsid w:val="00AC6366"/>
    <w:rsid w:val="00AD1CD8"/>
    <w:rsid w:val="00AE3351"/>
    <w:rsid w:val="00AE4961"/>
    <w:rsid w:val="00AF3F66"/>
    <w:rsid w:val="00AF472F"/>
    <w:rsid w:val="00AF7940"/>
    <w:rsid w:val="00B01E61"/>
    <w:rsid w:val="00B02729"/>
    <w:rsid w:val="00B032F6"/>
    <w:rsid w:val="00B2548C"/>
    <w:rsid w:val="00B258BB"/>
    <w:rsid w:val="00B35B9D"/>
    <w:rsid w:val="00B411D3"/>
    <w:rsid w:val="00B47CD0"/>
    <w:rsid w:val="00B57A9A"/>
    <w:rsid w:val="00B67B97"/>
    <w:rsid w:val="00B87917"/>
    <w:rsid w:val="00B90A8B"/>
    <w:rsid w:val="00B968C8"/>
    <w:rsid w:val="00BA0BE2"/>
    <w:rsid w:val="00BA3BA7"/>
    <w:rsid w:val="00BA3EC5"/>
    <w:rsid w:val="00BA51D9"/>
    <w:rsid w:val="00BB2243"/>
    <w:rsid w:val="00BB5DFC"/>
    <w:rsid w:val="00BC05F8"/>
    <w:rsid w:val="00BD279D"/>
    <w:rsid w:val="00BD6BB8"/>
    <w:rsid w:val="00BE1907"/>
    <w:rsid w:val="00BE2695"/>
    <w:rsid w:val="00BF0A80"/>
    <w:rsid w:val="00C0337E"/>
    <w:rsid w:val="00C11B3E"/>
    <w:rsid w:val="00C135B1"/>
    <w:rsid w:val="00C3307B"/>
    <w:rsid w:val="00C35B3D"/>
    <w:rsid w:val="00C35BBC"/>
    <w:rsid w:val="00C3757C"/>
    <w:rsid w:val="00C4240A"/>
    <w:rsid w:val="00C45A5E"/>
    <w:rsid w:val="00C66BA2"/>
    <w:rsid w:val="00C66E2E"/>
    <w:rsid w:val="00C71246"/>
    <w:rsid w:val="00C72428"/>
    <w:rsid w:val="00C80782"/>
    <w:rsid w:val="00C870F6"/>
    <w:rsid w:val="00C917CC"/>
    <w:rsid w:val="00C95985"/>
    <w:rsid w:val="00C96B0A"/>
    <w:rsid w:val="00CA1175"/>
    <w:rsid w:val="00CA1985"/>
    <w:rsid w:val="00CA316D"/>
    <w:rsid w:val="00CB4565"/>
    <w:rsid w:val="00CC5026"/>
    <w:rsid w:val="00CC54D0"/>
    <w:rsid w:val="00CC68D0"/>
    <w:rsid w:val="00CC7DA8"/>
    <w:rsid w:val="00CD632C"/>
    <w:rsid w:val="00CE4452"/>
    <w:rsid w:val="00CE4990"/>
    <w:rsid w:val="00CE77F0"/>
    <w:rsid w:val="00CF3EA7"/>
    <w:rsid w:val="00D03F9A"/>
    <w:rsid w:val="00D06D51"/>
    <w:rsid w:val="00D24991"/>
    <w:rsid w:val="00D30639"/>
    <w:rsid w:val="00D32A84"/>
    <w:rsid w:val="00D4518C"/>
    <w:rsid w:val="00D46594"/>
    <w:rsid w:val="00D50255"/>
    <w:rsid w:val="00D557E9"/>
    <w:rsid w:val="00D62C5B"/>
    <w:rsid w:val="00D64B1F"/>
    <w:rsid w:val="00D66520"/>
    <w:rsid w:val="00D70678"/>
    <w:rsid w:val="00D714D5"/>
    <w:rsid w:val="00D7642F"/>
    <w:rsid w:val="00D80124"/>
    <w:rsid w:val="00D82CF9"/>
    <w:rsid w:val="00D84468"/>
    <w:rsid w:val="00D84AE9"/>
    <w:rsid w:val="00D90760"/>
    <w:rsid w:val="00D95881"/>
    <w:rsid w:val="00DB581C"/>
    <w:rsid w:val="00DC48CB"/>
    <w:rsid w:val="00DD6678"/>
    <w:rsid w:val="00DE34CF"/>
    <w:rsid w:val="00DE7D2D"/>
    <w:rsid w:val="00DF04BA"/>
    <w:rsid w:val="00DF2B79"/>
    <w:rsid w:val="00DF5586"/>
    <w:rsid w:val="00E13141"/>
    <w:rsid w:val="00E13F3D"/>
    <w:rsid w:val="00E16D5F"/>
    <w:rsid w:val="00E21210"/>
    <w:rsid w:val="00E2472E"/>
    <w:rsid w:val="00E34898"/>
    <w:rsid w:val="00E51CF1"/>
    <w:rsid w:val="00E6441A"/>
    <w:rsid w:val="00E646DA"/>
    <w:rsid w:val="00E858CC"/>
    <w:rsid w:val="00E8727D"/>
    <w:rsid w:val="00EB00DE"/>
    <w:rsid w:val="00EB09B7"/>
    <w:rsid w:val="00EB328F"/>
    <w:rsid w:val="00EB3C8E"/>
    <w:rsid w:val="00EC0758"/>
    <w:rsid w:val="00EC5543"/>
    <w:rsid w:val="00ED026E"/>
    <w:rsid w:val="00ED77F6"/>
    <w:rsid w:val="00EE2AF9"/>
    <w:rsid w:val="00EE7D7C"/>
    <w:rsid w:val="00EF758F"/>
    <w:rsid w:val="00F04F32"/>
    <w:rsid w:val="00F17794"/>
    <w:rsid w:val="00F2010D"/>
    <w:rsid w:val="00F22720"/>
    <w:rsid w:val="00F25D98"/>
    <w:rsid w:val="00F300FB"/>
    <w:rsid w:val="00F41A15"/>
    <w:rsid w:val="00F61657"/>
    <w:rsid w:val="00F62E8C"/>
    <w:rsid w:val="00F67C22"/>
    <w:rsid w:val="00F70338"/>
    <w:rsid w:val="00F8032A"/>
    <w:rsid w:val="00F8135B"/>
    <w:rsid w:val="00F90F09"/>
    <w:rsid w:val="00F93901"/>
    <w:rsid w:val="00F93F70"/>
    <w:rsid w:val="00FA4621"/>
    <w:rsid w:val="00FB0872"/>
    <w:rsid w:val="00FB6386"/>
    <w:rsid w:val="00FD1D8F"/>
    <w:rsid w:val="00FD2E47"/>
    <w:rsid w:val="00FE5159"/>
    <w:rsid w:val="00FF4A2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4E7DC1"/>
    <w:rPr>
      <w:rFonts w:ascii="Times New Roman" w:hAnsi="Times New Roman"/>
      <w:lang w:val="en-GB" w:eastAsia="en-US"/>
    </w:rPr>
  </w:style>
  <w:style w:type="character" w:customStyle="1" w:styleId="B1Char">
    <w:name w:val="B1 Char"/>
    <w:link w:val="B1"/>
    <w:qFormat/>
    <w:locked/>
    <w:rsid w:val="004E7DC1"/>
    <w:rPr>
      <w:rFonts w:ascii="Times New Roman" w:hAnsi="Times New Roman"/>
      <w:lang w:val="en-GB" w:eastAsia="en-US"/>
    </w:rPr>
  </w:style>
  <w:style w:type="character" w:customStyle="1" w:styleId="B2Char">
    <w:name w:val="B2 Char"/>
    <w:link w:val="B2"/>
    <w:qFormat/>
    <w:rsid w:val="004E7DC1"/>
    <w:rPr>
      <w:rFonts w:ascii="Times New Roman" w:hAnsi="Times New Roman"/>
      <w:lang w:val="en-GB" w:eastAsia="en-US"/>
    </w:rPr>
  </w:style>
  <w:style w:type="character" w:customStyle="1" w:styleId="TALChar">
    <w:name w:val="TAL Char"/>
    <w:link w:val="TAL"/>
    <w:qFormat/>
    <w:locked/>
    <w:rsid w:val="004E7DC1"/>
    <w:rPr>
      <w:rFonts w:ascii="Arial" w:hAnsi="Arial"/>
      <w:sz w:val="18"/>
      <w:lang w:val="en-GB" w:eastAsia="en-US"/>
    </w:rPr>
  </w:style>
  <w:style w:type="character" w:customStyle="1" w:styleId="TACChar">
    <w:name w:val="TAC Char"/>
    <w:link w:val="TAC"/>
    <w:qFormat/>
    <w:locked/>
    <w:rsid w:val="004E7DC1"/>
    <w:rPr>
      <w:rFonts w:ascii="Arial" w:hAnsi="Arial"/>
      <w:sz w:val="18"/>
      <w:lang w:val="en-GB" w:eastAsia="en-US"/>
    </w:rPr>
  </w:style>
  <w:style w:type="character" w:customStyle="1" w:styleId="THChar">
    <w:name w:val="TH Char"/>
    <w:link w:val="TH"/>
    <w:qFormat/>
    <w:locked/>
    <w:rsid w:val="004E7DC1"/>
    <w:rPr>
      <w:rFonts w:ascii="Arial" w:hAnsi="Arial"/>
      <w:b/>
      <w:lang w:val="en-GB" w:eastAsia="en-US"/>
    </w:rPr>
  </w:style>
  <w:style w:type="character" w:customStyle="1" w:styleId="TANChar">
    <w:name w:val="TAN Char"/>
    <w:link w:val="TAN"/>
    <w:qFormat/>
    <w:locked/>
    <w:rsid w:val="004E7DC1"/>
    <w:rPr>
      <w:rFonts w:ascii="Arial" w:hAnsi="Arial"/>
      <w:sz w:val="18"/>
      <w:lang w:val="en-GB" w:eastAsia="en-US"/>
    </w:rPr>
  </w:style>
  <w:style w:type="character" w:customStyle="1" w:styleId="TAHCar">
    <w:name w:val="TAH Car"/>
    <w:link w:val="TAH"/>
    <w:qFormat/>
    <w:locked/>
    <w:rsid w:val="004E7DC1"/>
    <w:rPr>
      <w:rFonts w:ascii="Arial" w:hAnsi="Arial"/>
      <w:b/>
      <w:sz w:val="18"/>
      <w:lang w:val="en-GB" w:eastAsia="en-US"/>
    </w:rPr>
  </w:style>
  <w:style w:type="character" w:customStyle="1" w:styleId="B1Char1">
    <w:name w:val="B1 Char1"/>
    <w:rsid w:val="004522D8"/>
  </w:style>
  <w:style w:type="character" w:customStyle="1" w:styleId="NOChar">
    <w:name w:val="NO Char"/>
    <w:rsid w:val="004522D8"/>
  </w:style>
  <w:style w:type="character" w:customStyle="1" w:styleId="TF0">
    <w:name w:val="TF (文字)"/>
    <w:link w:val="TF"/>
    <w:locked/>
    <w:rsid w:val="004522D8"/>
    <w:rPr>
      <w:rFonts w:ascii="Arial" w:hAnsi="Arial"/>
      <w:b/>
      <w:lang w:val="en-GB" w:eastAsia="en-US"/>
    </w:rPr>
  </w:style>
  <w:style w:type="character" w:customStyle="1" w:styleId="B3Car">
    <w:name w:val="B3 Car"/>
    <w:link w:val="B3"/>
    <w:rsid w:val="004522D8"/>
    <w:rPr>
      <w:rFonts w:ascii="Times New Roman" w:hAnsi="Times New Roman"/>
      <w:lang w:val="en-GB" w:eastAsia="en-US"/>
    </w:rPr>
  </w:style>
  <w:style w:type="paragraph" w:styleId="af1">
    <w:name w:val="Revision"/>
    <w:hidden/>
    <w:uiPriority w:val="99"/>
    <w:semiHidden/>
    <w:rsid w:val="000F65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1148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2686</TotalTime>
  <Pages>21</Pages>
  <Words>10234</Words>
  <Characters>58335</Characters>
  <Application>Microsoft Office Word</Application>
  <DocSecurity>0</DocSecurity>
  <Lines>486</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MTK1117_2</cp:lastModifiedBy>
  <cp:revision>386</cp:revision>
  <cp:lastPrinted>1900-01-01T00:00:00Z</cp:lastPrinted>
  <dcterms:created xsi:type="dcterms:W3CDTF">2020-02-03T08:32:00Z</dcterms:created>
  <dcterms:modified xsi:type="dcterms:W3CDTF">2022-11-17T15:55:00Z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2022-11-03T12:37:26Z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ae65ec8b-b1f2-4fcb-8b15-514071bd488d</vt:lpwstr>
  </property>
  <property fmtid="{D5CDD505-2E9C-101B-9397-08002B2CF9AE}" pid="27" name="MSIP_Label_83bcef13-7cac-433f-ba1d-47a323951816_ContentBits">
    <vt:lpwstr>0</vt:lpwstr>
  </property>
</Properties>
</file>